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5ED6" w:rsidRDefault="003D5ED6" w:rsidP="00C03DDF">
      <w:pPr>
        <w:pStyle w:val="CRCoverPage"/>
        <w:tabs>
          <w:tab w:val="right" w:pos="9639"/>
        </w:tabs>
        <w:spacing w:after="0"/>
        <w:rPr>
          <w:b/>
          <w:i/>
          <w:noProof/>
          <w:sz w:val="28"/>
        </w:rPr>
      </w:pPr>
      <w:r>
        <w:rPr>
          <w:b/>
          <w:noProof/>
          <w:sz w:val="24"/>
        </w:rPr>
        <w:t>3GPP TSG-SA5 Meeting #125Adhoc</w:t>
      </w:r>
      <w:r>
        <w:rPr>
          <w:b/>
          <w:i/>
          <w:noProof/>
          <w:sz w:val="24"/>
        </w:rPr>
        <w:t xml:space="preserve"> </w:t>
      </w:r>
      <w:r>
        <w:rPr>
          <w:b/>
          <w:i/>
          <w:noProof/>
          <w:sz w:val="28"/>
        </w:rPr>
        <w:tab/>
        <w:t>S5-19</w:t>
      </w:r>
      <w:r w:rsidR="008969E7">
        <w:rPr>
          <w:b/>
          <w:i/>
          <w:noProof/>
          <w:sz w:val="28"/>
        </w:rPr>
        <w:t>4159</w:t>
      </w:r>
    </w:p>
    <w:p w:rsidR="003D5ED6" w:rsidRDefault="003D5ED6" w:rsidP="003D5ED6">
      <w:pPr>
        <w:pStyle w:val="CRCoverPage"/>
        <w:outlineLvl w:val="0"/>
        <w:rPr>
          <w:b/>
          <w:noProof/>
          <w:sz w:val="24"/>
        </w:rPr>
      </w:pPr>
      <w:r>
        <w:rPr>
          <w:b/>
          <w:noProof/>
          <w:sz w:val="24"/>
        </w:rPr>
        <w:t>Sapporo, Japan 25-28 June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4605A" w:rsidP="000B1E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805F6">
              <w:rPr>
                <w:b/>
                <w:noProof/>
                <w:sz w:val="28"/>
              </w:rPr>
              <w:t>2</w:t>
            </w:r>
            <w:r w:rsidR="00290143">
              <w:rPr>
                <w:b/>
                <w:noProof/>
                <w:sz w:val="28"/>
              </w:rPr>
              <w:t>8</w:t>
            </w:r>
            <w:r w:rsidR="00C5019A">
              <w:rPr>
                <w:b/>
                <w:noProof/>
                <w:sz w:val="28"/>
              </w:rPr>
              <w:t>.</w:t>
            </w:r>
            <w:r w:rsidR="00290143">
              <w:rPr>
                <w:b/>
                <w:noProof/>
                <w:sz w:val="28"/>
              </w:rPr>
              <w:t>55</w:t>
            </w:r>
            <w:r w:rsidR="000B1E52">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4605A" w:rsidP="008969E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70680">
              <w:rPr>
                <w:b/>
                <w:noProof/>
                <w:sz w:val="28"/>
              </w:rPr>
              <w:t>0</w:t>
            </w:r>
            <w:r w:rsidR="008969E7">
              <w:rPr>
                <w:b/>
                <w:noProof/>
                <w:sz w:val="28"/>
              </w:rPr>
              <w:t>094</w:t>
            </w:r>
            <w:r>
              <w:rPr>
                <w:b/>
                <w:noProof/>
                <w:sz w:val="28"/>
              </w:rPr>
              <w:fldChar w:fldCharType="end"/>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96987" w:rsidP="00996987">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4605A" w:rsidP="008646A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5019A">
              <w:rPr>
                <w:b/>
                <w:noProof/>
                <w:sz w:val="28"/>
              </w:rPr>
              <w:t>1</w:t>
            </w:r>
            <w:r w:rsidR="008646A5">
              <w:rPr>
                <w:b/>
                <w:noProof/>
                <w:sz w:val="28"/>
              </w:rPr>
              <w:t>6</w:t>
            </w:r>
            <w:r w:rsidR="00C5019A">
              <w:rPr>
                <w:b/>
                <w:noProof/>
                <w:sz w:val="28"/>
              </w:rPr>
              <w:t>.</w:t>
            </w:r>
            <w:r w:rsidR="008646A5">
              <w:rPr>
                <w:b/>
                <w:noProof/>
                <w:sz w:val="28"/>
              </w:rPr>
              <w:t>2</w:t>
            </w:r>
            <w:r w:rsidR="00C5019A">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5019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F208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72DE0" w:rsidP="001805F6">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FA308F">
              <w:rPr>
                <w:noProof/>
              </w:rPr>
              <w:t>Correct</w:t>
            </w:r>
            <w:r w:rsidR="007D4EB0">
              <w:rPr>
                <w:noProof/>
              </w:rPr>
              <w:t>ion on kbit</w:t>
            </w:r>
            <w:r w:rsidR="003B367B">
              <w:rPr>
                <w:noProof/>
              </w:rPr>
              <w:t>s</w:t>
            </w:r>
            <w:r w:rsidR="001805F6">
              <w:rPr>
                <w:noProof/>
              </w:rPr>
              <w:t xml:space="preserve"> abbreviation</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4605A" w:rsidP="00FF208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5019A">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4605A" w:rsidP="00702CB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F1DED">
              <w:rPr>
                <w:noProof/>
              </w:rPr>
              <w:t>TEI1</w:t>
            </w:r>
            <w:r w:rsidR="00702CB4">
              <w:rPr>
                <w:noProof/>
              </w:rPr>
              <w:t>5</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4605A" w:rsidP="00E560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E7835">
              <w:rPr>
                <w:noProof/>
              </w:rPr>
              <w:t>201</w:t>
            </w:r>
            <w:r w:rsidR="00FF2089">
              <w:rPr>
                <w:noProof/>
              </w:rPr>
              <w:t>9</w:t>
            </w:r>
            <w:r w:rsidR="00CE7835">
              <w:rPr>
                <w:noProof/>
              </w:rPr>
              <w:t>-</w:t>
            </w:r>
            <w:r w:rsidR="00FF2089">
              <w:rPr>
                <w:noProof/>
              </w:rPr>
              <w:t>0</w:t>
            </w:r>
            <w:r w:rsidR="00E5600C">
              <w:rPr>
                <w:noProof/>
              </w:rPr>
              <w:t>6</w:t>
            </w:r>
            <w:r w:rsidR="00CE7835">
              <w:rPr>
                <w:noProof/>
              </w:rPr>
              <w:t>-</w:t>
            </w:r>
            <w:r w:rsidR="007D4EB0">
              <w:rPr>
                <w:noProof/>
              </w:rPr>
              <w:t>1</w:t>
            </w:r>
            <w:r w:rsidR="00E5600C">
              <w:rPr>
                <w:noProof/>
              </w:rPr>
              <w:t>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646A5" w:rsidP="008646A5">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4605A" w:rsidP="008646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5019A">
              <w:rPr>
                <w:noProof/>
              </w:rPr>
              <w:t>Rel-1</w:t>
            </w:r>
            <w:r w:rsidR="008646A5">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23884" w:rsidP="00845616">
            <w:pPr>
              <w:pStyle w:val="CRCoverPage"/>
              <w:spacing w:after="0"/>
              <w:ind w:left="100"/>
              <w:rPr>
                <w:noProof/>
              </w:rPr>
            </w:pPr>
            <w:r>
              <w:rPr>
                <w:noProof/>
              </w:rPr>
              <w:t xml:space="preserve">There are some undefined kbits used in </w:t>
            </w:r>
            <w:r w:rsidR="00845616">
              <w:rPr>
                <w:noProof/>
              </w:rPr>
              <w:t>some measurements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B367B" w:rsidP="00845616">
            <w:pPr>
              <w:pStyle w:val="CRCoverPage"/>
              <w:spacing w:after="0"/>
              <w:ind w:left="100"/>
              <w:rPr>
                <w:noProof/>
              </w:rPr>
            </w:pPr>
            <w:r>
              <w:rPr>
                <w:noProof/>
              </w:rPr>
              <w:t>Unify the use of kbit</w:t>
            </w:r>
            <w:r w:rsidR="00160291">
              <w:rPr>
                <w:noProof/>
              </w:rPr>
              <w:t xml:space="preserve"> </w:t>
            </w:r>
            <w:r w:rsidR="006B04E7">
              <w:rPr>
                <w:noProof/>
              </w:rPr>
              <w:t xml:space="preserve">in the corresponding </w:t>
            </w:r>
            <w:r w:rsidR="00845616">
              <w:rPr>
                <w:noProof/>
              </w:rPr>
              <w:t>measurement</w:t>
            </w:r>
            <w:r w:rsidR="00E45298">
              <w:rPr>
                <w:noProof/>
              </w:rPr>
              <w:t>s</w:t>
            </w:r>
            <w:r w:rsidR="006B04E7">
              <w:rPr>
                <w:noProof/>
              </w:rPr>
              <w:t xml:space="preserve"> </w:t>
            </w:r>
            <w:r w:rsidR="00160291">
              <w:rPr>
                <w:noProof/>
              </w:rPr>
              <w:t>and add a</w:t>
            </w:r>
            <w:r w:rsidR="00B34DB6">
              <w:rPr>
                <w:noProof/>
              </w:rPr>
              <w:t xml:space="preserve"> clear</w:t>
            </w:r>
            <w:r>
              <w:rPr>
                <w:noProof/>
              </w:rPr>
              <w:t xml:space="preserve"> abbreviation of kbit</w:t>
            </w:r>
            <w:r w:rsidR="008A754A" w:rsidRPr="008A754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45616"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45298" w:rsidP="002678E0">
            <w:pPr>
              <w:pStyle w:val="CRCoverPage"/>
              <w:spacing w:after="0"/>
              <w:ind w:left="100"/>
              <w:rPr>
                <w:noProof/>
              </w:rPr>
            </w:pPr>
            <w:r>
              <w:rPr>
                <w:noProof/>
              </w:rPr>
              <w:t>U</w:t>
            </w:r>
            <w:r w:rsidR="008B6FE4">
              <w:rPr>
                <w:noProof/>
              </w:rPr>
              <w:t xml:space="preserve">se of </w:t>
            </w:r>
            <w:r w:rsidR="002678E0">
              <w:rPr>
                <w:noProof/>
              </w:rPr>
              <w:t xml:space="preserve">the </w:t>
            </w:r>
            <w:r>
              <w:rPr>
                <w:noProof/>
              </w:rPr>
              <w:t>undefined kbits</w:t>
            </w:r>
            <w:r w:rsidR="00323884">
              <w:rPr>
                <w:noProof/>
              </w:rPr>
              <w:t xml:space="preserve"> may lead to interoperation issue</w:t>
            </w:r>
            <w:r w:rsidR="002678E0">
              <w:rPr>
                <w:noProof/>
              </w:rPr>
              <w:t>s</w:t>
            </w:r>
            <w:r w:rsidR="00C5019A" w:rsidRPr="00C5019A">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11A90" w:rsidP="005F40DB">
            <w:pPr>
              <w:pStyle w:val="CRCoverPage"/>
              <w:spacing w:after="0"/>
              <w:ind w:left="100"/>
              <w:rPr>
                <w:noProof/>
              </w:rPr>
            </w:pPr>
            <w:r>
              <w:rPr>
                <w:noProof/>
              </w:rPr>
              <w:t>3</w:t>
            </w:r>
            <w:r w:rsidR="00B0639F">
              <w:rPr>
                <w:noProof/>
              </w:rPr>
              <w:t>.</w:t>
            </w:r>
            <w:r>
              <w:rPr>
                <w:noProof/>
              </w:rPr>
              <w:t>2</w:t>
            </w:r>
            <w:r w:rsidR="008A754A">
              <w:rPr>
                <w:noProof/>
              </w:rPr>
              <w:t xml:space="preserve">, </w:t>
            </w:r>
            <w:r w:rsidR="005F40DB">
              <w:rPr>
                <w:noProof/>
              </w:rPr>
              <w:t>5.1.1.3.1, 5.1.1.3.2, 5.1.1.3.3, 5.1.1.3.4, 5.1.1.3.5, 5.1.1.3.6</w:t>
            </w:r>
            <w:r w:rsidR="00E4309D">
              <w:rPr>
                <w:noProof/>
              </w:rPr>
              <w:t>, 5.4.1.5, 5.4.1.6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A754A" w:rsidRDefault="008A754A" w:rsidP="008A754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754A" w:rsidRPr="00442B28" w:rsidTr="00037468">
        <w:tc>
          <w:tcPr>
            <w:tcW w:w="9639" w:type="dxa"/>
            <w:shd w:val="clear" w:color="auto" w:fill="FFFFCC"/>
            <w:vAlign w:val="center"/>
          </w:tcPr>
          <w:p w:rsidR="008A754A" w:rsidRPr="00442B28" w:rsidRDefault="008A754A" w:rsidP="00037468">
            <w:pPr>
              <w:jc w:val="center"/>
              <w:rPr>
                <w:rFonts w:ascii="Arial" w:hAnsi="Arial" w:cs="Arial"/>
                <w:b/>
                <w:bCs/>
                <w:sz w:val="28"/>
                <w:szCs w:val="28"/>
                <w:lang w:val="en-US"/>
              </w:rPr>
            </w:pPr>
            <w:r w:rsidRPr="00442B28">
              <w:rPr>
                <w:rFonts w:ascii="Arial" w:hAnsi="Arial" w:cs="Arial"/>
                <w:b/>
                <w:bCs/>
                <w:sz w:val="28"/>
                <w:szCs w:val="28"/>
                <w:lang w:val="en-US"/>
              </w:rPr>
              <w:t>First change</w:t>
            </w:r>
          </w:p>
        </w:tc>
      </w:tr>
    </w:tbl>
    <w:p w:rsidR="008A754A" w:rsidRDefault="008A754A" w:rsidP="008A754A">
      <w:pPr>
        <w:pStyle w:val="B2"/>
        <w:ind w:left="0" w:firstLine="0"/>
      </w:pPr>
    </w:p>
    <w:p w:rsidR="00D30429" w:rsidRPr="006534CE" w:rsidRDefault="00D30429" w:rsidP="00D30429">
      <w:pPr>
        <w:pStyle w:val="2"/>
        <w:rPr>
          <w:color w:val="000000"/>
        </w:rPr>
      </w:pPr>
      <w:bookmarkStart w:id="3" w:name="_Toc10625674"/>
      <w:bookmarkStart w:id="4" w:name="_Hlk532545985"/>
      <w:bookmarkStart w:id="5" w:name="_Toc311724612"/>
      <w:bookmarkStart w:id="6" w:name="_Toc311820025"/>
      <w:bookmarkStart w:id="7" w:name="_Hlk498704394"/>
      <w:r w:rsidRPr="006534CE">
        <w:rPr>
          <w:color w:val="000000"/>
        </w:rPr>
        <w:t>3.</w:t>
      </w:r>
      <w:r>
        <w:rPr>
          <w:color w:val="000000"/>
        </w:rPr>
        <w:t>2</w:t>
      </w:r>
      <w:r w:rsidRPr="006534CE">
        <w:rPr>
          <w:color w:val="000000"/>
        </w:rPr>
        <w:tab/>
        <w:t>Abbreviations</w:t>
      </w:r>
      <w:bookmarkEnd w:id="3"/>
    </w:p>
    <w:p w:rsidR="00D30429" w:rsidRDefault="00D30429" w:rsidP="00D30429">
      <w:pPr>
        <w:keepNext/>
        <w:rPr>
          <w:color w:val="000000"/>
        </w:rPr>
      </w:pPr>
      <w:r w:rsidRPr="006534CE">
        <w:rPr>
          <w:color w:val="000000"/>
        </w:rPr>
        <w:t>For the purposes of the present document, the abbreviations given in 3GPP TR 21.905 [1]</w:t>
      </w:r>
      <w:r>
        <w:rPr>
          <w:color w:val="000000"/>
        </w:rPr>
        <w:t>, 3GPP TS 23.501 [4]</w:t>
      </w:r>
      <w:r w:rsidRPr="006534CE">
        <w:rPr>
          <w:color w:val="000000"/>
        </w:rPr>
        <w:t xml:space="preserve"> and the following apply. An abbreviation defined in the present document takes precedence over the definition of the same abbreviation, if any, in 3GPP TR 21.905 [1]</w:t>
      </w:r>
      <w:r>
        <w:rPr>
          <w:color w:val="000000"/>
        </w:rPr>
        <w:t xml:space="preserve"> and 3GPP TS 23.501 [4]</w:t>
      </w:r>
      <w:r w:rsidRPr="006534CE">
        <w:rPr>
          <w:color w:val="000000"/>
        </w:rPr>
        <w:t>.</w:t>
      </w:r>
    </w:p>
    <w:p w:rsidR="00D30429" w:rsidRDefault="00D30429" w:rsidP="00D30429">
      <w:pPr>
        <w:pStyle w:val="EW"/>
      </w:pPr>
      <w:r w:rsidRPr="000E2361">
        <w:t>PI</w:t>
      </w:r>
      <w:r w:rsidRPr="000E2361">
        <w:tab/>
      </w:r>
      <w:r>
        <w:t>Performance Indicator.</w:t>
      </w:r>
    </w:p>
    <w:p w:rsidR="00D30429" w:rsidRDefault="00D30429" w:rsidP="00D30429">
      <w:pPr>
        <w:pStyle w:val="EW"/>
        <w:rPr>
          <w:ins w:id="8" w:author="Huawei" w:date="2019-06-14T19:13:00Z"/>
          <w:lang w:eastAsia="ja-JP"/>
        </w:rPr>
      </w:pPr>
      <w:ins w:id="9" w:author="Huawei" w:date="2019-06-14T19:13:00Z">
        <w:r>
          <w:t>kbit</w:t>
        </w:r>
        <w:r>
          <w:tab/>
          <w:t>kilobit (1000 bits)</w:t>
        </w:r>
      </w:ins>
    </w:p>
    <w:p w:rsidR="00D30429" w:rsidRDefault="00D30429" w:rsidP="00D30429">
      <w:pPr>
        <w:pStyle w:val="EW"/>
      </w:pPr>
      <w:r>
        <w:t>MN</w:t>
      </w:r>
      <w:r>
        <w:tab/>
        <w:t>Master Node.</w:t>
      </w:r>
    </w:p>
    <w:p w:rsidR="00D30429" w:rsidRDefault="00D30429" w:rsidP="00D30429">
      <w:pPr>
        <w:pStyle w:val="EW"/>
      </w:pPr>
      <w:r>
        <w:t>NG-RAN</w:t>
      </w:r>
      <w:r>
        <w:tab/>
      </w:r>
      <w:r w:rsidRPr="008E1CE5">
        <w:t>Next Generation Radio Access Network</w:t>
      </w:r>
    </w:p>
    <w:p w:rsidR="00D30429" w:rsidRDefault="00D30429" w:rsidP="00D30429">
      <w:pPr>
        <w:pStyle w:val="EW"/>
      </w:pPr>
      <w:r>
        <w:t>NSI</w:t>
      </w:r>
      <w:r>
        <w:tab/>
        <w:t>Network Slice Instance</w:t>
      </w:r>
    </w:p>
    <w:p w:rsidR="00D30429" w:rsidRPr="006534CE" w:rsidRDefault="00D30429" w:rsidP="00D30429">
      <w:pPr>
        <w:pStyle w:val="EW"/>
        <w:rPr>
          <w:color w:val="000000"/>
        </w:rPr>
      </w:pPr>
      <w:r>
        <w:t>SN</w:t>
      </w:r>
      <w:r>
        <w:tab/>
        <w:t>Secondary Node.</w:t>
      </w:r>
    </w:p>
    <w:p w:rsidR="00D30429" w:rsidRPr="006534CE" w:rsidRDefault="00D30429" w:rsidP="00D30429">
      <w:pPr>
        <w:pStyle w:val="EW"/>
        <w:rPr>
          <w:color w:val="000000"/>
        </w:rPr>
      </w:pPr>
    </w:p>
    <w:bookmarkEnd w:id="4"/>
    <w:p w:rsidR="00702CB4" w:rsidRPr="00D30429" w:rsidRDefault="00702CB4" w:rsidP="005B3A07">
      <w:pPr>
        <w:rPr>
          <w:noProof/>
        </w:rPr>
      </w:pPr>
    </w:p>
    <w:p w:rsidR="008646A5" w:rsidRDefault="008646A5" w:rsidP="005B3A0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3A07" w:rsidRPr="00442B28" w:rsidTr="00EC29C9">
        <w:tc>
          <w:tcPr>
            <w:tcW w:w="9639" w:type="dxa"/>
            <w:shd w:val="clear" w:color="auto" w:fill="FFFFCC"/>
            <w:vAlign w:val="center"/>
          </w:tcPr>
          <w:p w:rsidR="005B3A07" w:rsidRPr="00442B28" w:rsidRDefault="005B3A07" w:rsidP="00EC29C9">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rsidR="005B3A07" w:rsidRDefault="005B3A07" w:rsidP="005B3A07">
      <w:pPr>
        <w:spacing w:after="120"/>
        <w:jc w:val="both"/>
        <w:rPr>
          <w:lang w:eastAsia="zh-CN"/>
        </w:rPr>
      </w:pPr>
    </w:p>
    <w:p w:rsidR="00D30429" w:rsidRPr="00AC22D1" w:rsidRDefault="00D30429" w:rsidP="00D30429">
      <w:pPr>
        <w:pStyle w:val="4"/>
      </w:pPr>
      <w:bookmarkStart w:id="10" w:name="_Toc10625692"/>
      <w:r w:rsidRPr="00AC22D1">
        <w:t>5.1.</w:t>
      </w:r>
      <w:r>
        <w:rPr>
          <w:lang w:eastAsia="zh-CN"/>
        </w:rPr>
        <w:t>1</w:t>
      </w:r>
      <w:r w:rsidRPr="00AC22D1">
        <w:rPr>
          <w:lang w:eastAsia="zh-CN"/>
        </w:rPr>
        <w:t>.</w:t>
      </w:r>
      <w:r>
        <w:rPr>
          <w:lang w:eastAsia="zh-CN"/>
        </w:rPr>
        <w:t>3</w:t>
      </w:r>
      <w:r w:rsidRPr="00AC22D1">
        <w:tab/>
        <w:t>UE throughput</w:t>
      </w:r>
      <w:bookmarkEnd w:id="10"/>
    </w:p>
    <w:p w:rsidR="00D30429" w:rsidRPr="002C5A2D" w:rsidRDefault="00D30429" w:rsidP="00D30429">
      <w:pPr>
        <w:pStyle w:val="5"/>
      </w:pPr>
      <w:bookmarkStart w:id="11" w:name="_Toc10625693"/>
      <w:r w:rsidRPr="00A94DC9">
        <w:t>5.</w:t>
      </w:r>
      <w:r w:rsidRPr="00517EC3">
        <w:t>1.</w:t>
      </w:r>
      <w:r>
        <w:t>1</w:t>
      </w:r>
      <w:r w:rsidRPr="00517EC3">
        <w:t>.</w:t>
      </w:r>
      <w:r>
        <w:t>3</w:t>
      </w:r>
      <w:r w:rsidRPr="009A3F5F">
        <w:t>.1</w:t>
      </w:r>
      <w:r w:rsidRPr="009A3F5F">
        <w:tab/>
      </w:r>
      <w:r w:rsidRPr="002C5A2D">
        <w:rPr>
          <w:lang w:eastAsia="zh-CN"/>
        </w:rPr>
        <w:t>Average</w:t>
      </w:r>
      <w:r w:rsidRPr="002C5A2D">
        <w:t xml:space="preserve"> DL UE throughput in gNB</w:t>
      </w:r>
      <w:bookmarkEnd w:id="11"/>
    </w:p>
    <w:p w:rsidR="00D30429" w:rsidRPr="00E15DFC" w:rsidRDefault="00D30429" w:rsidP="00D30429">
      <w:pPr>
        <w:pStyle w:val="B1"/>
      </w:pPr>
      <w:r>
        <w:t>a)</w:t>
      </w:r>
      <w:r>
        <w:tab/>
      </w:r>
      <w:r w:rsidRPr="00692D7C">
        <w:t xml:space="preserve">This measurement provides the average </w:t>
      </w:r>
      <w:r w:rsidRPr="008778F2">
        <w:rPr>
          <w:lang w:eastAsia="zh-CN"/>
        </w:rPr>
        <w:t>UE</w:t>
      </w:r>
      <w:r w:rsidRPr="008778F2">
        <w:rPr>
          <w:rFonts w:hint="eastAsia"/>
          <w:lang w:eastAsia="zh-CN"/>
        </w:rPr>
        <w:t xml:space="preserve"> throughput in </w:t>
      </w:r>
      <w:r w:rsidRPr="00E15DFC">
        <w:rPr>
          <w:lang w:eastAsia="zh-CN"/>
        </w:rPr>
        <w:t>down</w:t>
      </w:r>
      <w:r w:rsidRPr="00E15DFC">
        <w:rPr>
          <w:rFonts w:hint="eastAsia"/>
          <w:lang w:eastAsia="zh-CN"/>
        </w:rPr>
        <w:t>link</w:t>
      </w:r>
      <w:r w:rsidRPr="00E15DFC">
        <w:rPr>
          <w:lang w:eastAsia="zh-CN"/>
        </w:rPr>
        <w:t xml:space="preserve">. </w:t>
      </w:r>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supplemental aggregated carriers. The measurement is optionally split into subcounters per QoS level (</w:t>
      </w:r>
      <w:r>
        <w:t xml:space="preserve">mapped </w:t>
      </w:r>
      <w:r w:rsidRPr="00E15DFC">
        <w:t>5QI or QCI in NR option 3).</w:t>
      </w:r>
    </w:p>
    <w:p w:rsidR="00D30429" w:rsidRPr="00E15DFC" w:rsidRDefault="00D30429" w:rsidP="00D30429">
      <w:pPr>
        <w:pStyle w:val="B1"/>
      </w:pPr>
      <w:r>
        <w:rPr>
          <w:lang w:eastAsia="zh-CN"/>
        </w:rPr>
        <w:t>b)</w:t>
      </w:r>
      <w:r>
        <w:rPr>
          <w:lang w:eastAsia="zh-CN"/>
        </w:rPr>
        <w:tab/>
      </w:r>
      <w:r w:rsidRPr="00E15DFC">
        <w:rPr>
          <w:rFonts w:hint="eastAsia"/>
          <w:lang w:eastAsia="zh-CN"/>
        </w:rPr>
        <w:t>DER(N=1)</w:t>
      </w:r>
    </w:p>
    <w:p w:rsidR="00D30429" w:rsidRPr="00AC22D1" w:rsidRDefault="00D30429" w:rsidP="00D30429">
      <w:pPr>
        <w:pStyle w:val="B1"/>
        <w:rPr>
          <w:lang w:eastAsia="zh-CN"/>
        </w:rPr>
      </w:pPr>
      <w:r>
        <w:t>c)</w:t>
      </w:r>
      <w:r>
        <w:tab/>
      </w:r>
      <w:r w:rsidRPr="00E15DFC">
        <w:t xml:space="preserve">This measurement is obtained according to </w:t>
      </w:r>
      <w:r w:rsidRPr="00E15DFC">
        <w:rPr>
          <w:rFonts w:hint="eastAsia"/>
        </w:rPr>
        <w:t>the following formula</w:t>
      </w:r>
      <w:r w:rsidRPr="00E15DFC">
        <w:rPr>
          <w:rFonts w:hint="eastAsia"/>
          <w:lang w:eastAsia="zh-CN"/>
        </w:rPr>
        <w:t xml:space="preserve"> based on the </w:t>
      </w:r>
      <w:r>
        <w:rPr>
          <w:lang w:eastAsia="zh-CN"/>
        </w:rPr>
        <w:t>"</w:t>
      </w:r>
      <w:r w:rsidRPr="00E15DFC">
        <w:rPr>
          <w:rFonts w:hint="eastAsia"/>
          <w:lang w:eastAsia="zh-CN"/>
        </w:rPr>
        <w:t>ThpVol</w:t>
      </w:r>
      <w:r w:rsidRPr="00E15DFC">
        <w:rPr>
          <w:lang w:eastAsia="zh-CN"/>
        </w:rPr>
        <w:t>D</w:t>
      </w:r>
      <w:r w:rsidRPr="00E15DFC">
        <w:rPr>
          <w:rFonts w:hint="eastAsia"/>
          <w:lang w:eastAsia="zh-CN"/>
        </w:rPr>
        <w:t>l</w:t>
      </w:r>
      <w:r>
        <w:rPr>
          <w:lang w:eastAsia="zh-CN"/>
        </w:rPr>
        <w:t>"</w:t>
      </w:r>
      <w:r w:rsidRPr="00E15DFC">
        <w:rPr>
          <w:rFonts w:hint="eastAsia"/>
          <w:lang w:eastAsia="zh-CN"/>
        </w:rPr>
        <w:t xml:space="preserve"> and </w:t>
      </w:r>
      <w:r>
        <w:rPr>
          <w:lang w:eastAsia="zh-CN"/>
        </w:rPr>
        <w:t>"</w:t>
      </w:r>
      <w:r w:rsidRPr="006F0B9F">
        <w:rPr>
          <w:rFonts w:hint="eastAsia"/>
          <w:lang w:eastAsia="zh-CN"/>
        </w:rPr>
        <w:t>ThpTime</w:t>
      </w:r>
      <w:r w:rsidRPr="006F0B9F">
        <w:rPr>
          <w:lang w:eastAsia="zh-CN"/>
        </w:rPr>
        <w:t>D</w:t>
      </w:r>
      <w:r w:rsidRPr="006F0B9F">
        <w:rPr>
          <w:rFonts w:hint="eastAsia"/>
          <w:lang w:eastAsia="zh-CN"/>
        </w:rPr>
        <w:t>l</w:t>
      </w:r>
      <w:r>
        <w:rPr>
          <w:lang w:eastAsia="zh-CN"/>
        </w:rPr>
        <w:t>"</w:t>
      </w:r>
      <w:r w:rsidRPr="006F0B9F">
        <w:rPr>
          <w:rFonts w:hint="eastAsia"/>
          <w:lang w:eastAsia="zh-CN"/>
        </w:rPr>
        <w:t xml:space="preserve"> defined </w:t>
      </w:r>
      <w:r w:rsidRPr="006F0B9F">
        <w:rPr>
          <w:lang w:eastAsia="zh-CN"/>
        </w:rPr>
        <w:t xml:space="preserve">below. It is optionally split into subcounters for </w:t>
      </w:r>
      <w:r w:rsidRPr="006F0B9F">
        <w:t>each QoS level.</w:t>
      </w:r>
      <w:r w:rsidRPr="006F0B9F">
        <w:rPr>
          <w:rFonts w:hint="eastAsia"/>
          <w:lang w:eastAsia="zh-CN"/>
        </w:rPr>
        <w:t xml:space="preserve"> </w:t>
      </w:r>
      <w:r w:rsidRPr="006F0B9F">
        <w:rPr>
          <w:rFonts w:hint="eastAsia"/>
          <w:lang w:eastAsia="zh-CN"/>
        </w:rPr>
        <w:br/>
      </w:r>
      <w:r w:rsidRPr="00AC22D1">
        <w:rPr>
          <w:position w:val="-74"/>
          <w:sz w:val="12"/>
          <w:szCs w:val="22"/>
        </w:rPr>
        <w:object w:dxaOrig="6259" w:dyaOrig="1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9pt;height:75.15pt" o:ole="">
            <v:imagedata r:id="rId13" o:title=""/>
          </v:shape>
          <o:OLEObject Type="Embed" ProgID="Equation.3" ShapeID="_x0000_i1025" DrawAspect="Content" ObjectID="_1622290554" r:id="rId14"/>
        </w:object>
      </w:r>
    </w:p>
    <w:p w:rsidR="00D30429" w:rsidRPr="00AC22D1" w:rsidRDefault="00D30429" w:rsidP="00D30429">
      <w:pPr>
        <w:pStyle w:val="B2"/>
      </w:pPr>
      <w:r w:rsidRPr="00AC22D1">
        <w:t xml:space="preserve">For small data bursts, where all buffered data is included in one initial HARQ transmission,  </w:t>
      </w:r>
      <w:r w:rsidRPr="00AC22D1">
        <w:rPr>
          <w:position w:val="-10"/>
        </w:rPr>
        <w:object w:dxaOrig="1540" w:dyaOrig="320">
          <v:shape id="_x0000_i1026" type="#_x0000_t75" style="width:77pt;height:16.3pt" o:ole="">
            <v:imagedata r:id="rId15" o:title=""/>
          </v:shape>
          <o:OLEObject Type="Embed" ProgID="Equation.3" ShapeID="_x0000_i1026" DrawAspect="Content" ObjectID="_1622290555" r:id="rId16"/>
        </w:object>
      </w:r>
      <w:r w:rsidRPr="00AC22D1">
        <w:t xml:space="preserve">, otherwise </w:t>
      </w:r>
      <w:r w:rsidRPr="00AC22D1">
        <w:rPr>
          <w:position w:val="-10"/>
        </w:rPr>
        <w:object w:dxaOrig="2540" w:dyaOrig="340">
          <v:shape id="_x0000_i1027" type="#_x0000_t75" style="width:127.1pt;height:16.9pt" o:ole="">
            <v:imagedata r:id="rId17" o:title=""/>
          </v:shape>
          <o:OLEObject Type="Embed" ProgID="Equation.3" ShapeID="_x0000_i1027" DrawAspect="Content" ObjectID="_1622290556" r:id="rId18"/>
        </w:object>
      </w:r>
    </w:p>
    <w:p w:rsidR="00D30429" w:rsidRPr="007F3560" w:rsidRDefault="00D30429" w:rsidP="00D3042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D30429" w:rsidRPr="00AC22D1" w:rsidTr="00A51B7D">
        <w:trPr>
          <w:trHeight w:val="179"/>
          <w:jc w:val="center"/>
        </w:trPr>
        <w:tc>
          <w:tcPr>
            <w:tcW w:w="1775" w:type="dxa"/>
            <w:vAlign w:val="center"/>
          </w:tcPr>
          <w:p w:rsidR="00D30429" w:rsidRPr="00AC22D1" w:rsidRDefault="00D30429" w:rsidP="00A51B7D">
            <w:pPr>
              <w:pStyle w:val="TAL"/>
              <w:widowControl w:val="0"/>
              <w:spacing w:afterLines="50" w:after="120"/>
              <w:jc w:val="both"/>
              <w:rPr>
                <w:rFonts w:cs="Arial"/>
                <w:kern w:val="2"/>
                <w:lang w:eastAsia="zh-CN"/>
              </w:rPr>
            </w:pPr>
            <w:r w:rsidRPr="00AC22D1">
              <w:rPr>
                <w:rFonts w:eastAsia="MS Mincho"/>
              </w:rPr>
              <w:lastRenderedPageBreak/>
              <w:t>ThpTimeDl</w:t>
            </w:r>
          </w:p>
        </w:tc>
        <w:tc>
          <w:tcPr>
            <w:tcW w:w="4885" w:type="dxa"/>
            <w:vAlign w:val="center"/>
          </w:tcPr>
          <w:p w:rsidR="00D30429" w:rsidRPr="00AC22D1" w:rsidRDefault="00D30429" w:rsidP="00A51B7D">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D30429" w:rsidRPr="00AC22D1" w:rsidTr="00A51B7D">
        <w:trPr>
          <w:trHeight w:val="179"/>
          <w:jc w:val="center"/>
        </w:trPr>
        <w:tc>
          <w:tcPr>
            <w:tcW w:w="1775" w:type="dxa"/>
            <w:vAlign w:val="center"/>
          </w:tcPr>
          <w:p w:rsidR="00D30429" w:rsidRPr="00AC22D1" w:rsidRDefault="00D30429" w:rsidP="00A51B7D">
            <w:pPr>
              <w:pStyle w:val="TAL"/>
              <w:widowControl w:val="0"/>
              <w:spacing w:afterLines="50" w:after="120"/>
              <w:jc w:val="both"/>
              <w:rPr>
                <w:rFonts w:eastAsia="MS Mincho"/>
              </w:rPr>
            </w:pPr>
            <w:r w:rsidRPr="00AC22D1">
              <w:rPr>
                <w:rFonts w:eastAsia="MS Mincho"/>
                <w:position w:val="-4"/>
              </w:rPr>
              <w:object w:dxaOrig="300" w:dyaOrig="260">
                <v:shape id="_x0000_i1028" type="#_x0000_t75" style="width:15.05pt;height:13.15pt" o:ole="">
                  <v:imagedata r:id="rId19" o:title=""/>
                </v:shape>
                <o:OLEObject Type="Embed" ProgID="Equation.3" ShapeID="_x0000_i1028" DrawAspect="Content" ObjectID="_1622290557" r:id="rId20"/>
              </w:object>
            </w:r>
          </w:p>
        </w:tc>
        <w:tc>
          <w:tcPr>
            <w:tcW w:w="4885" w:type="dxa"/>
            <w:vAlign w:val="center"/>
          </w:tcPr>
          <w:p w:rsidR="00D30429" w:rsidRPr="00AC22D1" w:rsidRDefault="00D30429" w:rsidP="00A51B7D">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RLC</w:t>
            </w:r>
            <w:r w:rsidRPr="00AC22D1">
              <w:rPr>
                <w:rFonts w:eastAsia="MS Mincho"/>
                <w:lang w:eastAsia="zh-CN"/>
              </w:rPr>
              <w:t xml:space="preserve"> SDU available for transmission for the particular DRB was successfully transmitted, as acknowledged by the UE. </w:t>
            </w:r>
          </w:p>
        </w:tc>
      </w:tr>
      <w:tr w:rsidR="00D30429" w:rsidRPr="00AC22D1" w:rsidTr="00A51B7D">
        <w:trPr>
          <w:trHeight w:val="179"/>
          <w:jc w:val="center"/>
        </w:trPr>
        <w:tc>
          <w:tcPr>
            <w:tcW w:w="1775" w:type="dxa"/>
            <w:vAlign w:val="center"/>
          </w:tcPr>
          <w:p w:rsidR="00D30429" w:rsidRPr="00AC22D1" w:rsidRDefault="00D30429" w:rsidP="00A51B7D">
            <w:pPr>
              <w:pStyle w:val="TAL"/>
              <w:widowControl w:val="0"/>
              <w:spacing w:afterLines="50" w:after="120"/>
              <w:jc w:val="both"/>
              <w:rPr>
                <w:rFonts w:eastAsia="MS Mincho"/>
              </w:rPr>
            </w:pPr>
            <w:r w:rsidRPr="00AC22D1">
              <w:rPr>
                <w:rFonts w:eastAsia="MS Mincho"/>
                <w:position w:val="-4"/>
              </w:rPr>
              <w:object w:dxaOrig="340" w:dyaOrig="260">
                <v:shape id="_x0000_i1029" type="#_x0000_t75" style="width:16.9pt;height:13.15pt" o:ole="">
                  <v:imagedata r:id="rId21" o:title=""/>
                </v:shape>
                <o:OLEObject Type="Embed" ProgID="Equation.3" ShapeID="_x0000_i1029" DrawAspect="Content" ObjectID="_1622290558" r:id="rId22"/>
              </w:object>
            </w:r>
          </w:p>
        </w:tc>
        <w:tc>
          <w:tcPr>
            <w:tcW w:w="4885" w:type="dxa"/>
            <w:vAlign w:val="center"/>
          </w:tcPr>
          <w:p w:rsidR="00D30429" w:rsidRPr="00AC22D1" w:rsidRDefault="00D30429" w:rsidP="00A51B7D">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D30429" w:rsidRPr="00AC22D1" w:rsidTr="00A51B7D">
        <w:trPr>
          <w:trHeight w:val="179"/>
          <w:jc w:val="center"/>
        </w:trPr>
        <w:tc>
          <w:tcPr>
            <w:tcW w:w="1775" w:type="dxa"/>
            <w:vAlign w:val="center"/>
          </w:tcPr>
          <w:p w:rsidR="00D30429" w:rsidRPr="00AC22D1" w:rsidRDefault="00D30429" w:rsidP="00A51B7D">
            <w:pPr>
              <w:pStyle w:val="TAL"/>
              <w:widowControl w:val="0"/>
              <w:spacing w:afterLines="50" w:after="120"/>
              <w:jc w:val="both"/>
              <w:rPr>
                <w:rFonts w:cs="Arial"/>
                <w:kern w:val="2"/>
                <w:lang w:eastAsia="zh-CN"/>
              </w:rPr>
            </w:pPr>
            <w:r w:rsidRPr="00AC22D1">
              <w:rPr>
                <w:rFonts w:eastAsia="MS Mincho"/>
                <w:position w:val="-10"/>
              </w:rPr>
              <w:object w:dxaOrig="1020" w:dyaOrig="320">
                <v:shape id="_x0000_i1030" type="#_x0000_t75" style="width:50.7pt;height:16.3pt" o:ole="">
                  <v:imagedata r:id="rId23" o:title=""/>
                </v:shape>
                <o:OLEObject Type="Embed" ProgID="Equation.3" ShapeID="_x0000_i1030" DrawAspect="Content" ObjectID="_1622290559" r:id="rId24"/>
              </w:object>
            </w:r>
          </w:p>
        </w:tc>
        <w:tc>
          <w:tcPr>
            <w:tcW w:w="4885" w:type="dxa"/>
            <w:vAlign w:val="center"/>
          </w:tcPr>
          <w:p w:rsidR="00D30429" w:rsidRPr="00AC22D1" w:rsidRDefault="00D30429" w:rsidP="00A51B7D">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w:t>
            </w:r>
            <w:del w:id="12" w:author="Huawei" w:date="2019-06-14T19:09:00Z">
              <w:r w:rsidRPr="00AC22D1" w:rsidDel="00635FF2">
                <w:rPr>
                  <w:rFonts w:eastAsia="MS Mincho"/>
                  <w:lang w:eastAsia="zh-CN"/>
                </w:rPr>
                <w:delText>s</w:delText>
              </w:r>
            </w:del>
            <w:r w:rsidRPr="00AC22D1">
              <w:rPr>
                <w:rFonts w:eastAsia="MS Mincho"/>
                <w:lang w:eastAsia="zh-CN"/>
              </w:rPr>
              <w:t xml:space="preserve"> successfully transmitted (acknowledged by UE) in DL for one DRB during a sample of ThpTimeDl. (It shall exclude the volume of the last piece of data emptying the buffer).</w:t>
            </w:r>
          </w:p>
        </w:tc>
      </w:tr>
    </w:tbl>
    <w:p w:rsidR="00D30429" w:rsidRPr="00AC22D1" w:rsidRDefault="00D30429" w:rsidP="00D30429">
      <w:pPr>
        <w:rPr>
          <w:lang w:val="en-US" w:eastAsia="zh-CN"/>
        </w:rPr>
      </w:pPr>
    </w:p>
    <w:p w:rsidR="00D30429" w:rsidRPr="00AC22D1" w:rsidRDefault="00D30429" w:rsidP="00D30429">
      <w:pPr>
        <w:pStyle w:val="B1"/>
      </w:pPr>
      <w:r>
        <w:t>d)</w:t>
      </w:r>
      <w:r>
        <w:tab/>
      </w:r>
      <w:r w:rsidRPr="00AC22D1">
        <w:t xml:space="preserve">Each measurement is a </w:t>
      </w:r>
      <w:r w:rsidRPr="00AC22D1">
        <w:rPr>
          <w:rFonts w:hint="eastAsia"/>
          <w:lang w:eastAsia="zh-CN"/>
        </w:rPr>
        <w:t>real</w:t>
      </w:r>
      <w:r w:rsidRPr="00AC22D1">
        <w:t xml:space="preserve"> value representing the throughput in kbit</w:t>
      </w:r>
      <w:del w:id="13" w:author="Huawei" w:date="2019-06-14T19:09:00Z">
        <w:r w:rsidRPr="00AC22D1" w:rsidDel="00635FF2">
          <w:delText>s</w:delText>
        </w:r>
      </w:del>
      <w:r w:rsidRPr="00AC22D1">
        <w:t xml:space="preserve"> per second. The number of measurements is equal to one. If the optional QoS level measurement is perfomed, the number of measurements is equal to the number of </w:t>
      </w:r>
      <w:r>
        <w:t xml:space="preserve">mapped </w:t>
      </w:r>
      <w:r w:rsidRPr="00AC22D1">
        <w:t xml:space="preserve">5QIs. </w:t>
      </w:r>
    </w:p>
    <w:p w:rsidR="00D30429" w:rsidRPr="00AC22D1" w:rsidRDefault="00D30429" w:rsidP="00D30429">
      <w:pPr>
        <w:pStyle w:val="B1"/>
        <w:rPr>
          <w:lang w:val="en-US"/>
        </w:rPr>
      </w:pPr>
      <w:r>
        <w:t>e)</w:t>
      </w:r>
      <w:r>
        <w:tab/>
      </w:r>
      <w:r w:rsidRPr="00AC22D1">
        <w:t xml:space="preserve">The measurement name has the form </w:t>
      </w:r>
      <w:r w:rsidRPr="00AC22D1">
        <w:br/>
      </w:r>
      <w:r w:rsidRPr="00AC22D1">
        <w:rPr>
          <w:lang w:val="en-US"/>
        </w:rPr>
        <w:t>DRB.</w:t>
      </w:r>
      <w:r w:rsidRPr="00AC22D1">
        <w:rPr>
          <w:lang w:val="en-US" w:eastAsia="zh-CN"/>
        </w:rPr>
        <w:t>UE</w:t>
      </w:r>
      <w:r w:rsidRPr="00AC22D1">
        <w:t>Thp</w:t>
      </w:r>
      <w:r w:rsidRPr="00AC22D1">
        <w:rPr>
          <w:lang w:eastAsia="zh-CN"/>
        </w:rPr>
        <w:t>D</w:t>
      </w:r>
      <w:r w:rsidRPr="00AC22D1">
        <w:t xml:space="preserve">l, or </w:t>
      </w:r>
      <w:r w:rsidRPr="00AC22D1">
        <w:rPr>
          <w:lang w:val="en-US"/>
        </w:rPr>
        <w:t>optionally DRB.UEThpDl.</w:t>
      </w:r>
      <w:r w:rsidRPr="00AC22D1">
        <w:rPr>
          <w:i/>
        </w:rPr>
        <w:t xml:space="preserve">QOS, </w:t>
      </w:r>
      <w:r w:rsidRPr="00AC22D1">
        <w:t xml:space="preserve">where </w:t>
      </w:r>
      <w:r w:rsidRPr="00AC22D1">
        <w:rPr>
          <w:i/>
        </w:rPr>
        <w:t>QOS</w:t>
      </w:r>
      <w:r w:rsidRPr="00AC22D1">
        <w:t xml:space="preserve"> identifies the target quality of service class.</w:t>
      </w:r>
    </w:p>
    <w:p w:rsidR="00D30429" w:rsidRPr="00AC22D1" w:rsidRDefault="00D30429" w:rsidP="00D30429">
      <w:pPr>
        <w:pStyle w:val="B1"/>
      </w:pPr>
      <w:r>
        <w:t>f)</w:t>
      </w:r>
      <w:r>
        <w:tab/>
      </w:r>
      <w:r w:rsidRPr="00AC22D1">
        <w:t xml:space="preserve">NRCellDU </w:t>
      </w:r>
    </w:p>
    <w:p w:rsidR="00D30429" w:rsidRPr="00AC22D1" w:rsidRDefault="00D30429" w:rsidP="00D30429">
      <w:pPr>
        <w:pStyle w:val="B1"/>
      </w:pPr>
      <w:r>
        <w:t>g)</w:t>
      </w:r>
      <w:r>
        <w:tab/>
      </w:r>
      <w:r w:rsidRPr="00AC22D1">
        <w:t>Valid for packet switched traffic</w:t>
      </w:r>
    </w:p>
    <w:p w:rsidR="00D30429" w:rsidRPr="00AC22D1" w:rsidRDefault="00D30429" w:rsidP="00D30429">
      <w:pPr>
        <w:pStyle w:val="B1"/>
      </w:pPr>
      <w:r>
        <w:rPr>
          <w:lang w:eastAsia="zh-CN"/>
        </w:rPr>
        <w:t>h)</w:t>
      </w:r>
      <w:r>
        <w:rPr>
          <w:lang w:eastAsia="zh-CN"/>
        </w:rPr>
        <w:tab/>
      </w:r>
      <w:r w:rsidRPr="00AC22D1">
        <w:rPr>
          <w:lang w:eastAsia="zh-CN"/>
        </w:rPr>
        <w:t>5GS</w:t>
      </w:r>
    </w:p>
    <w:p w:rsidR="00D30429" w:rsidRPr="00AC22D1" w:rsidRDefault="00D30429" w:rsidP="00D30429">
      <w:pPr>
        <w:pStyle w:val="B1"/>
      </w:pPr>
      <w:r>
        <w:rPr>
          <w:lang w:eastAsia="zh-CN"/>
        </w:rPr>
        <w:t>i)</w:t>
      </w:r>
      <w:r>
        <w:rPr>
          <w:lang w:eastAsia="zh-CN"/>
        </w:rPr>
        <w:tab/>
      </w:r>
      <w:r w:rsidRPr="00AC22D1">
        <w:rPr>
          <w:lang w:eastAsia="zh-CN"/>
        </w:rPr>
        <w:t>One usage of this measurement is for performance assurance within integrity area (user plane connection quality).</w:t>
      </w:r>
    </w:p>
    <w:p w:rsidR="00D30429" w:rsidRPr="002C5A2D" w:rsidRDefault="00D30429" w:rsidP="00D30429">
      <w:pPr>
        <w:pStyle w:val="5"/>
      </w:pPr>
      <w:bookmarkStart w:id="14" w:name="_Toc10625694"/>
      <w:r w:rsidRPr="00A94DC9">
        <w:t>5.1.</w:t>
      </w:r>
      <w:r>
        <w:t>1</w:t>
      </w:r>
      <w:r w:rsidRPr="00517EC3">
        <w:t>.</w:t>
      </w:r>
      <w:r>
        <w:t>3</w:t>
      </w:r>
      <w:r w:rsidRPr="009A3F5F">
        <w:t>.2</w:t>
      </w:r>
      <w:r w:rsidRPr="009A3F5F">
        <w:tab/>
      </w:r>
      <w:r w:rsidRPr="009A3F5F">
        <w:rPr>
          <w:lang w:eastAsia="zh-CN"/>
        </w:rPr>
        <w:t>Distribution</w:t>
      </w:r>
      <w:r w:rsidRPr="002C5A2D">
        <w:t xml:space="preserve"> of DL UE throughput in gNB</w:t>
      </w:r>
      <w:bookmarkEnd w:id="14"/>
    </w:p>
    <w:p w:rsidR="00D30429" w:rsidRPr="00E15DFC" w:rsidRDefault="00D30429" w:rsidP="00D30429">
      <w:pPr>
        <w:pStyle w:val="B1"/>
      </w:pPr>
      <w:r>
        <w:t>a)</w:t>
      </w:r>
      <w:r>
        <w:tab/>
      </w:r>
      <w:r w:rsidRPr="002C5A2D">
        <w:t xml:space="preserve">This measurement provides the distribution of the </w:t>
      </w:r>
      <w:r w:rsidRPr="00692D7C">
        <w:rPr>
          <w:lang w:eastAsia="zh-CN"/>
        </w:rPr>
        <w:t>UE</w:t>
      </w:r>
      <w:r w:rsidRPr="00692D7C">
        <w:rPr>
          <w:rFonts w:hint="eastAsia"/>
          <w:lang w:eastAsia="zh-CN"/>
        </w:rPr>
        <w:t xml:space="preserve"> throughput in </w:t>
      </w:r>
      <w:r w:rsidRPr="008778F2">
        <w:rPr>
          <w:lang w:eastAsia="zh-CN"/>
        </w:rPr>
        <w:t>down</w:t>
      </w:r>
      <w:r w:rsidRPr="008778F2">
        <w:rPr>
          <w:rFonts w:hint="eastAsia"/>
          <w:lang w:eastAsia="zh-CN"/>
        </w:rPr>
        <w:t>link</w:t>
      </w:r>
      <w:r w:rsidRPr="00E15DFC">
        <w:rPr>
          <w:lang w:eastAsia="zh-CN"/>
        </w:rPr>
        <w:t xml:space="preserve">. </w:t>
      </w:r>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supplemental aggregated carriers.</w:t>
      </w:r>
    </w:p>
    <w:p w:rsidR="00D30429" w:rsidRPr="00E15DFC" w:rsidRDefault="00D30429" w:rsidP="00D30429">
      <w:pPr>
        <w:pStyle w:val="B1"/>
      </w:pPr>
      <w:r>
        <w:rPr>
          <w:lang w:eastAsia="zh-CN"/>
        </w:rPr>
        <w:t>b)</w:t>
      </w:r>
      <w:r>
        <w:rPr>
          <w:lang w:eastAsia="zh-CN"/>
        </w:rPr>
        <w:tab/>
      </w:r>
      <w:r w:rsidRPr="00E15DFC">
        <w:rPr>
          <w:lang w:eastAsia="zh-CN"/>
        </w:rPr>
        <w:t>CC</w:t>
      </w:r>
    </w:p>
    <w:p w:rsidR="00D30429" w:rsidRPr="00AC22D1" w:rsidRDefault="00D30429" w:rsidP="00D30429">
      <w:pPr>
        <w:pStyle w:val="B1"/>
        <w:rPr>
          <w:lang w:eastAsia="zh-CN"/>
        </w:rPr>
      </w:pPr>
      <w:r>
        <w:rPr>
          <w:lang w:eastAsia="zh-CN"/>
        </w:rPr>
        <w:t>c)</w:t>
      </w:r>
      <w:r>
        <w:rPr>
          <w:lang w:eastAsia="zh-CN"/>
        </w:rPr>
        <w:tab/>
      </w:r>
      <w:r w:rsidRPr="00E15DFC">
        <w:rPr>
          <w:lang w:eastAsia="zh-CN"/>
        </w:rPr>
        <w:t>Considering there are n samples during measurement time T and each sample has the same time period tn, the measurement of one sample is obtained by the following formula for a measurement period tn:</w:t>
      </w:r>
      <w:r w:rsidRPr="00E15DFC">
        <w:rPr>
          <w:rFonts w:hint="eastAsia"/>
          <w:lang w:eastAsia="zh-CN"/>
        </w:rPr>
        <w:t xml:space="preserve"> </w:t>
      </w:r>
      <w:r w:rsidRPr="00E15DFC">
        <w:rPr>
          <w:rFonts w:hint="eastAsia"/>
          <w:lang w:eastAsia="zh-CN"/>
        </w:rPr>
        <w:br/>
      </w:r>
      <w:r w:rsidRPr="00AC22D1">
        <w:rPr>
          <w:position w:val="-54"/>
          <w:sz w:val="12"/>
          <w:szCs w:val="22"/>
        </w:rPr>
        <w:object w:dxaOrig="5420" w:dyaOrig="1200">
          <v:shape id="_x0000_i1031" type="#_x0000_t75" style="width:251.05pt;height:56.35pt" o:ole="">
            <v:imagedata r:id="rId25" o:title=""/>
          </v:shape>
          <o:OLEObject Type="Embed" ProgID="Equation.3" ShapeID="_x0000_i1031" DrawAspect="Content" ObjectID="_1622290560" r:id="rId26"/>
        </w:object>
      </w:r>
    </w:p>
    <w:p w:rsidR="00D30429" w:rsidRPr="00AC22D1" w:rsidRDefault="00D30429" w:rsidP="00D30429">
      <w:pPr>
        <w:pStyle w:val="B1"/>
      </w:pPr>
      <w:r w:rsidRPr="00AC22D1">
        <w:t xml:space="preserve">For small data bursts, where all buffered data is included in one initial HARQ transmission, </w:t>
      </w:r>
      <w:r w:rsidRPr="00AC22D1">
        <w:rPr>
          <w:position w:val="-10"/>
        </w:rPr>
        <w:object w:dxaOrig="1540" w:dyaOrig="320">
          <v:shape id="_x0000_i1032" type="#_x0000_t75" style="width:77.65pt;height:16.3pt" o:ole="">
            <v:imagedata r:id="rId15" o:title=""/>
          </v:shape>
          <o:OLEObject Type="Embed" ProgID="Equation.3" ShapeID="_x0000_i1032" DrawAspect="Content" ObjectID="_1622290561" r:id="rId27"/>
        </w:object>
      </w:r>
      <w:r w:rsidRPr="00AC22D1">
        <w:t xml:space="preserve">, otherwise </w:t>
      </w:r>
      <w:r w:rsidRPr="00AC22D1">
        <w:rPr>
          <w:position w:val="-10"/>
        </w:rPr>
        <w:object w:dxaOrig="2540" w:dyaOrig="340">
          <v:shape id="_x0000_i1033" type="#_x0000_t75" style="width:127.7pt;height:17.55pt" o:ole="">
            <v:imagedata r:id="rId17" o:title=""/>
          </v:shape>
          <o:OLEObject Type="Embed" ProgID="Equation.3" ShapeID="_x0000_i1033" DrawAspect="Content" ObjectID="_1622290562" r:id="rId28"/>
        </w:object>
      </w:r>
    </w:p>
    <w:p w:rsidR="00D30429" w:rsidRPr="00AC22D1" w:rsidRDefault="00D30429" w:rsidP="00D30429">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D30429" w:rsidRPr="00AC22D1" w:rsidTr="00A51B7D">
        <w:trPr>
          <w:trHeight w:val="179"/>
          <w:jc w:val="center"/>
        </w:trPr>
        <w:tc>
          <w:tcPr>
            <w:tcW w:w="1775" w:type="dxa"/>
            <w:vAlign w:val="center"/>
          </w:tcPr>
          <w:p w:rsidR="00D30429" w:rsidRPr="00AC22D1" w:rsidRDefault="00D30429" w:rsidP="00A51B7D">
            <w:pPr>
              <w:pStyle w:val="TAL"/>
              <w:widowControl w:val="0"/>
              <w:spacing w:afterLines="50" w:after="120"/>
              <w:jc w:val="both"/>
              <w:rPr>
                <w:rFonts w:cs="Arial"/>
                <w:kern w:val="2"/>
                <w:lang w:eastAsia="zh-CN"/>
              </w:rPr>
            </w:pPr>
            <w:r w:rsidRPr="00AC22D1">
              <w:rPr>
                <w:rFonts w:eastAsia="MS Mincho"/>
              </w:rPr>
              <w:t>ThpTimeDl</w:t>
            </w:r>
          </w:p>
        </w:tc>
        <w:tc>
          <w:tcPr>
            <w:tcW w:w="4885" w:type="dxa"/>
            <w:vAlign w:val="center"/>
          </w:tcPr>
          <w:p w:rsidR="00D30429" w:rsidRPr="00AC22D1" w:rsidRDefault="00D30429" w:rsidP="00A51B7D">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D30429" w:rsidRPr="00AC22D1" w:rsidTr="00A51B7D">
        <w:trPr>
          <w:trHeight w:val="179"/>
          <w:jc w:val="center"/>
        </w:trPr>
        <w:tc>
          <w:tcPr>
            <w:tcW w:w="1775" w:type="dxa"/>
            <w:vAlign w:val="center"/>
          </w:tcPr>
          <w:p w:rsidR="00D30429" w:rsidRPr="00AC22D1" w:rsidRDefault="00D30429" w:rsidP="00A51B7D">
            <w:pPr>
              <w:pStyle w:val="TAL"/>
              <w:widowControl w:val="0"/>
              <w:spacing w:afterLines="50" w:after="120"/>
              <w:jc w:val="both"/>
              <w:rPr>
                <w:rFonts w:eastAsia="MS Mincho"/>
              </w:rPr>
            </w:pPr>
            <w:r w:rsidRPr="00AC22D1">
              <w:rPr>
                <w:rFonts w:eastAsia="MS Mincho"/>
                <w:position w:val="-4"/>
              </w:rPr>
              <w:object w:dxaOrig="300" w:dyaOrig="260">
                <v:shape id="_x0000_i1034" type="#_x0000_t75" style="width:15.05pt;height:13.15pt" o:ole="">
                  <v:imagedata r:id="rId19" o:title=""/>
                </v:shape>
                <o:OLEObject Type="Embed" ProgID="Equation.3" ShapeID="_x0000_i1034" DrawAspect="Content" ObjectID="_1622290563" r:id="rId29"/>
              </w:object>
            </w:r>
          </w:p>
        </w:tc>
        <w:tc>
          <w:tcPr>
            <w:tcW w:w="4885" w:type="dxa"/>
            <w:vAlign w:val="center"/>
          </w:tcPr>
          <w:p w:rsidR="00D30429" w:rsidRPr="00AC22D1" w:rsidRDefault="00D30429" w:rsidP="00A51B7D">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w:t>
            </w:r>
            <w:r w:rsidRPr="00AC22D1">
              <w:rPr>
                <w:rFonts w:eastAsia="MS Mincho"/>
                <w:lang w:eastAsia="zh-CN"/>
              </w:rPr>
              <w:t xml:space="preserve">C SDU available for transmission for the particular DRB was successfully transmitted, as acknowledged by the UE. </w:t>
            </w:r>
          </w:p>
        </w:tc>
      </w:tr>
      <w:tr w:rsidR="00D30429" w:rsidRPr="00AC22D1" w:rsidTr="00A51B7D">
        <w:trPr>
          <w:trHeight w:val="179"/>
          <w:jc w:val="center"/>
        </w:trPr>
        <w:tc>
          <w:tcPr>
            <w:tcW w:w="1775" w:type="dxa"/>
            <w:vAlign w:val="center"/>
          </w:tcPr>
          <w:p w:rsidR="00D30429" w:rsidRPr="00AC22D1" w:rsidRDefault="00D30429" w:rsidP="00A51B7D">
            <w:pPr>
              <w:pStyle w:val="TAL"/>
              <w:widowControl w:val="0"/>
              <w:spacing w:afterLines="50" w:after="120"/>
              <w:jc w:val="both"/>
              <w:rPr>
                <w:rFonts w:eastAsia="MS Mincho"/>
              </w:rPr>
            </w:pPr>
            <w:r w:rsidRPr="00AC22D1">
              <w:rPr>
                <w:rFonts w:eastAsia="MS Mincho"/>
                <w:position w:val="-4"/>
              </w:rPr>
              <w:object w:dxaOrig="340" w:dyaOrig="260">
                <v:shape id="_x0000_i1035" type="#_x0000_t75" style="width:16.9pt;height:13.15pt" o:ole="">
                  <v:imagedata r:id="rId21" o:title=""/>
                </v:shape>
                <o:OLEObject Type="Embed" ProgID="Equation.3" ShapeID="_x0000_i1035" DrawAspect="Content" ObjectID="_1622290564" r:id="rId30"/>
              </w:object>
            </w:r>
          </w:p>
        </w:tc>
        <w:tc>
          <w:tcPr>
            <w:tcW w:w="4885" w:type="dxa"/>
            <w:vAlign w:val="center"/>
          </w:tcPr>
          <w:p w:rsidR="00D30429" w:rsidRPr="00AC22D1" w:rsidRDefault="00D30429" w:rsidP="00A51B7D">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D30429" w:rsidRPr="00AC22D1" w:rsidTr="00A51B7D">
        <w:trPr>
          <w:trHeight w:val="179"/>
          <w:jc w:val="center"/>
        </w:trPr>
        <w:tc>
          <w:tcPr>
            <w:tcW w:w="1775" w:type="dxa"/>
            <w:vAlign w:val="center"/>
          </w:tcPr>
          <w:p w:rsidR="00D30429" w:rsidRPr="00AC22D1" w:rsidRDefault="00D30429" w:rsidP="00A51B7D">
            <w:pPr>
              <w:pStyle w:val="TAL"/>
              <w:widowControl w:val="0"/>
              <w:spacing w:afterLines="50" w:after="120"/>
              <w:jc w:val="both"/>
              <w:rPr>
                <w:rFonts w:cs="Arial"/>
                <w:kern w:val="2"/>
                <w:lang w:eastAsia="zh-CN"/>
              </w:rPr>
            </w:pPr>
            <w:r w:rsidRPr="00AC22D1">
              <w:rPr>
                <w:rFonts w:eastAsia="MS Mincho"/>
                <w:position w:val="-10"/>
              </w:rPr>
              <w:object w:dxaOrig="1020" w:dyaOrig="320">
                <v:shape id="_x0000_i1036" type="#_x0000_t75" style="width:50.7pt;height:16.3pt" o:ole="">
                  <v:imagedata r:id="rId23" o:title=""/>
                </v:shape>
                <o:OLEObject Type="Embed" ProgID="Equation.3" ShapeID="_x0000_i1036" DrawAspect="Content" ObjectID="_1622290565" r:id="rId31"/>
              </w:object>
            </w:r>
          </w:p>
        </w:tc>
        <w:tc>
          <w:tcPr>
            <w:tcW w:w="4885" w:type="dxa"/>
            <w:vAlign w:val="center"/>
          </w:tcPr>
          <w:p w:rsidR="00D30429" w:rsidRPr="00AC22D1" w:rsidRDefault="00D30429" w:rsidP="00A51B7D">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w:t>
            </w:r>
            <w:del w:id="15" w:author="Huawei" w:date="2019-06-14T19:10:00Z">
              <w:r w:rsidRPr="00AC22D1" w:rsidDel="00635FF2">
                <w:rPr>
                  <w:rFonts w:eastAsia="MS Mincho"/>
                  <w:lang w:eastAsia="zh-CN"/>
                </w:rPr>
                <w:delText>s</w:delText>
              </w:r>
            </w:del>
            <w:r w:rsidRPr="00AC22D1">
              <w:rPr>
                <w:rFonts w:eastAsia="MS Mincho"/>
                <w:lang w:eastAsia="zh-CN"/>
              </w:rPr>
              <w:t xml:space="preserve"> successfully transmitted (acknowledged by UE) in DL for one DRB during a sample of ThpTimeDl. (It shall exclude the volume of the last piece of data emptying the buffer).</w:t>
            </w:r>
          </w:p>
        </w:tc>
      </w:tr>
    </w:tbl>
    <w:p w:rsidR="00D30429" w:rsidRPr="00AC22D1" w:rsidRDefault="00D30429" w:rsidP="00D30429">
      <w:pPr>
        <w:pStyle w:val="TAL"/>
        <w:ind w:left="567"/>
      </w:pPr>
    </w:p>
    <w:p w:rsidR="00D30429" w:rsidRDefault="00D30429" w:rsidP="00D30429">
      <w:pPr>
        <w:pStyle w:val="B1"/>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m:oMath>
        <m:r>
          <w:rPr>
            <w:rFonts w:ascii="Cambria Math" w:hAnsi="Cambria Math"/>
          </w:rPr>
          <m:t>ThpTimeDL)</m:t>
        </m:r>
      </m:oMath>
      <w:r w:rsidRPr="00AC22D1">
        <w:fldChar w:fldCharType="begin"/>
      </w:r>
      <w:r w:rsidRPr="00AC22D1">
        <w:instrText xml:space="preserve"> QUOTE </w:instrText>
      </w:r>
      <m:oMath>
        <m:r>
          <m:rPr>
            <m:sty m:val="p"/>
          </m:rPr>
          <w:rPr>
            <w:rFonts w:ascii="Cambria Math" w:hAnsi="Cambria Math"/>
          </w:rPr>
          <m:t>ThpTimeUL)</m:t>
        </m:r>
      </m:oMath>
      <w:r w:rsidRPr="00AC22D1">
        <w:instrText xml:space="preserve"> </w:instrText>
      </w:r>
      <w:r w:rsidRPr="00AC22D1">
        <w:fldChar w:fldCharType="end"/>
      </w:r>
      <w:r w:rsidRPr="00AC22D1">
        <w:t xml:space="preserve"> may be counted and obtained by the formula:</w:t>
      </w:r>
    </w:p>
    <w:p w:rsidR="00D30429" w:rsidRDefault="00D30429" w:rsidP="00D30429">
      <w:pPr>
        <w:pStyle w:val="TAL"/>
        <w:ind w:left="567"/>
      </w:pPr>
    </w:p>
    <w:p w:rsidR="00D30429" w:rsidRPr="00AC22D1" w:rsidRDefault="00D30429" w:rsidP="00D30429">
      <w:pPr>
        <w:pStyle w:val="TAL"/>
        <w:ind w:left="567"/>
      </w:pPr>
      <w:r w:rsidRPr="00F16707">
        <w:rPr>
          <w:position w:val="-24"/>
        </w:rPr>
        <w:object w:dxaOrig="4560" w:dyaOrig="620">
          <v:shape id="_x0000_i1037" type="#_x0000_t75" style="width:227.9pt;height:31.3pt" o:ole="">
            <v:imagedata r:id="rId32" o:title=""/>
          </v:shape>
          <o:OLEObject Type="Embed" ProgID="Equation.3" ShapeID="_x0000_i1037" DrawAspect="Content" ObjectID="_1622290566" r:id="rId33"/>
        </w:object>
      </w:r>
    </w:p>
    <w:p w:rsidR="00D30429" w:rsidRPr="00AC22D1" w:rsidRDefault="00D30429" w:rsidP="00D30429">
      <w:pPr>
        <w:pStyle w:val="TAL"/>
      </w:pPr>
    </w:p>
    <w:p w:rsidR="00D30429" w:rsidRPr="00AC22D1" w:rsidRDefault="00D30429" w:rsidP="00D30429">
      <w:pPr>
        <w:pStyle w:val="TAL"/>
        <w:ind w:left="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D30429" w:rsidRPr="00AC22D1" w:rsidTr="00A51B7D">
        <w:trPr>
          <w:trHeight w:val="179"/>
          <w:jc w:val="center"/>
        </w:trPr>
        <w:tc>
          <w:tcPr>
            <w:tcW w:w="1775" w:type="dxa"/>
            <w:vAlign w:val="center"/>
          </w:tcPr>
          <w:p w:rsidR="00D30429" w:rsidRPr="00AC22D1" w:rsidRDefault="00D30429" w:rsidP="00A51B7D">
            <w:pPr>
              <w:pStyle w:val="TAL"/>
              <w:widowControl w:val="0"/>
              <w:spacing w:afterLines="50" w:after="120"/>
              <w:jc w:val="both"/>
              <w:rPr>
                <w:rFonts w:eastAsia="MS Mincho"/>
                <w:i/>
              </w:rPr>
            </w:pPr>
            <w:r>
              <w:rPr>
                <w:rFonts w:eastAsia="MS Mincho"/>
                <w:i/>
              </w:rPr>
              <w:t>slot</w:t>
            </w:r>
          </w:p>
        </w:tc>
        <w:tc>
          <w:tcPr>
            <w:tcW w:w="4885" w:type="dxa"/>
            <w:vAlign w:val="center"/>
          </w:tcPr>
          <w:p w:rsidR="00D30429" w:rsidRPr="00AC22D1" w:rsidRDefault="00D30429" w:rsidP="00A51B7D">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D30429" w:rsidRPr="00AC22D1" w:rsidTr="00A51B7D">
        <w:trPr>
          <w:trHeight w:val="179"/>
          <w:jc w:val="center"/>
        </w:trPr>
        <w:tc>
          <w:tcPr>
            <w:tcW w:w="1775" w:type="dxa"/>
            <w:vAlign w:val="center"/>
          </w:tcPr>
          <w:p w:rsidR="00D30429" w:rsidRPr="00AC22D1" w:rsidRDefault="00D30429" w:rsidP="00A51B7D">
            <w:pPr>
              <w:pStyle w:val="TAL"/>
              <w:widowControl w:val="0"/>
              <w:spacing w:afterLines="50" w:after="120"/>
              <w:jc w:val="both"/>
              <w:rPr>
                <w:rFonts w:eastAsia="MS Mincho"/>
                <w:i/>
              </w:rPr>
            </w:pPr>
            <w:r w:rsidRPr="00AC22D1">
              <w:rPr>
                <w:rFonts w:eastAsia="MS Mincho"/>
                <w:i/>
              </w:rPr>
              <w:t>TBVol</w:t>
            </w:r>
          </w:p>
        </w:tc>
        <w:tc>
          <w:tcPr>
            <w:tcW w:w="4885" w:type="dxa"/>
            <w:vAlign w:val="center"/>
          </w:tcPr>
          <w:p w:rsidR="00D30429" w:rsidRPr="00AC22D1" w:rsidRDefault="00D30429" w:rsidP="00A51B7D">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D30429" w:rsidRPr="00AC22D1" w:rsidTr="00A51B7D">
        <w:trPr>
          <w:trHeight w:val="179"/>
          <w:jc w:val="center"/>
        </w:trPr>
        <w:tc>
          <w:tcPr>
            <w:tcW w:w="1775" w:type="dxa"/>
            <w:vAlign w:val="center"/>
          </w:tcPr>
          <w:p w:rsidR="00D30429" w:rsidRPr="00AC22D1" w:rsidRDefault="00D30429" w:rsidP="00A51B7D">
            <w:pPr>
              <w:pStyle w:val="TAL"/>
              <w:widowControl w:val="0"/>
              <w:spacing w:afterLines="50" w:after="120"/>
              <w:jc w:val="both"/>
              <w:rPr>
                <w:rFonts w:eastAsia="MS Mincho"/>
                <w:i/>
              </w:rPr>
            </w:pPr>
            <w:r w:rsidRPr="00AC22D1">
              <w:rPr>
                <w:rFonts w:eastAsia="MS Mincho"/>
                <w:i/>
              </w:rPr>
              <w:t>PaddingVol</w:t>
            </w:r>
          </w:p>
        </w:tc>
        <w:tc>
          <w:tcPr>
            <w:tcW w:w="4885" w:type="dxa"/>
            <w:vAlign w:val="center"/>
          </w:tcPr>
          <w:p w:rsidR="00D30429" w:rsidRPr="00AC22D1" w:rsidRDefault="00D30429" w:rsidP="00A51B7D">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rsidR="00D30429" w:rsidRPr="00AC22D1" w:rsidRDefault="00D30429" w:rsidP="00D30429">
      <w:pPr>
        <w:pStyle w:val="TAL"/>
        <w:ind w:left="567"/>
      </w:pPr>
    </w:p>
    <w:p w:rsidR="00D30429" w:rsidRPr="00AC22D1" w:rsidRDefault="00D30429" w:rsidP="00D30429">
      <w:pPr>
        <w:pStyle w:val="a3"/>
        <w:ind w:left="567" w:firstLine="0"/>
        <w:rPr>
          <w:lang w:eastAsia="zh-CN"/>
        </w:rPr>
      </w:pPr>
    </w:p>
    <w:p w:rsidR="00D30429" w:rsidRPr="00AC22D1" w:rsidRDefault="00D30429" w:rsidP="00D30429">
      <w:pPr>
        <w:pStyle w:val="B2"/>
        <w:rPr>
          <w:lang w:eastAsia="zh-CN"/>
        </w:rPr>
      </w:pPr>
      <w:r w:rsidRPr="00AC22D1">
        <w:t>For each measurement sample, the bin corresponding to the DL throughput experienced by the UE is incremented by one.</w:t>
      </w:r>
    </w:p>
    <w:p w:rsidR="00D30429" w:rsidRPr="00AC22D1" w:rsidRDefault="00D30429" w:rsidP="00D30429">
      <w:pPr>
        <w:pStyle w:val="B1"/>
      </w:pPr>
      <w:r>
        <w:t>d)</w:t>
      </w:r>
      <w:r>
        <w:tab/>
      </w:r>
      <w:r w:rsidRPr="00AC22D1">
        <w:t xml:space="preserve">A set of integers, each representing the (integer) number of samples with a DL UE throughput in the range represented by that bin. </w:t>
      </w:r>
    </w:p>
    <w:p w:rsidR="00D30429" w:rsidRPr="00AC22D1" w:rsidRDefault="00D30429" w:rsidP="00D30429">
      <w:pPr>
        <w:pStyle w:val="B1"/>
      </w:pPr>
      <w:r>
        <w:t>e)</w:t>
      </w:r>
      <w:r>
        <w:tab/>
      </w:r>
      <w:r w:rsidRPr="00AC22D1">
        <w:t xml:space="preserve">The measurement name has the form </w:t>
      </w:r>
      <w:r w:rsidRPr="00AC22D1">
        <w:br/>
      </w:r>
      <w:r w:rsidRPr="00AC22D1">
        <w:rPr>
          <w:lang w:val="en-US"/>
        </w:rPr>
        <w:t>DRB.</w:t>
      </w:r>
      <w:r w:rsidRPr="00AC22D1">
        <w:rPr>
          <w:lang w:val="en-US" w:eastAsia="zh-CN"/>
        </w:rPr>
        <w:t>UE</w:t>
      </w:r>
      <w:r w:rsidRPr="00AC22D1">
        <w:t>Thp</w:t>
      </w:r>
      <w:r w:rsidRPr="00AC22D1">
        <w:rPr>
          <w:lang w:eastAsia="zh-CN"/>
        </w:rPr>
        <w:t>D</w:t>
      </w:r>
      <w:r w:rsidRPr="00AC22D1">
        <w:t>lDist.BinX where BinX represents the bin.</w:t>
      </w:r>
    </w:p>
    <w:p w:rsidR="00D30429" w:rsidRPr="00AC22D1" w:rsidRDefault="00D30429" w:rsidP="00D30429">
      <w:pPr>
        <w:pStyle w:val="NO"/>
        <w:rPr>
          <w:lang w:val="en-US"/>
        </w:rPr>
      </w:pPr>
      <w:r>
        <w:t>NOTE</w:t>
      </w:r>
      <w:r w:rsidRPr="00AC22D1">
        <w:t>: Number of bins and the range for each bin is left to implementation</w:t>
      </w:r>
    </w:p>
    <w:p w:rsidR="00D30429" w:rsidRPr="00AC22D1" w:rsidRDefault="00D30429" w:rsidP="00D30429">
      <w:pPr>
        <w:pStyle w:val="B1"/>
      </w:pPr>
      <w:r>
        <w:t>f)</w:t>
      </w:r>
      <w:r>
        <w:tab/>
      </w:r>
      <w:r w:rsidRPr="00AC22D1">
        <w:t xml:space="preserve">NRCellDU </w:t>
      </w:r>
    </w:p>
    <w:p w:rsidR="00D30429" w:rsidRPr="00AC22D1" w:rsidRDefault="00D30429" w:rsidP="00D30429">
      <w:pPr>
        <w:pStyle w:val="B1"/>
      </w:pPr>
      <w:r>
        <w:t>g)</w:t>
      </w:r>
      <w:r>
        <w:tab/>
      </w:r>
      <w:r w:rsidRPr="00AC22D1">
        <w:t>Valid for packet switched traffic</w:t>
      </w:r>
    </w:p>
    <w:p w:rsidR="00D30429" w:rsidRPr="00AC22D1" w:rsidRDefault="00D30429" w:rsidP="00D30429">
      <w:pPr>
        <w:pStyle w:val="B1"/>
      </w:pPr>
      <w:r>
        <w:rPr>
          <w:lang w:eastAsia="zh-CN"/>
        </w:rPr>
        <w:t>h)</w:t>
      </w:r>
      <w:r>
        <w:rPr>
          <w:lang w:eastAsia="zh-CN"/>
        </w:rPr>
        <w:tab/>
      </w:r>
      <w:r w:rsidRPr="00AC22D1">
        <w:rPr>
          <w:lang w:eastAsia="zh-CN"/>
        </w:rPr>
        <w:t>5GS</w:t>
      </w:r>
    </w:p>
    <w:p w:rsidR="00D30429" w:rsidRPr="00AC22D1" w:rsidRDefault="00D30429" w:rsidP="00D30429">
      <w:pPr>
        <w:pStyle w:val="B1"/>
      </w:pPr>
      <w:r>
        <w:rPr>
          <w:lang w:eastAsia="zh-CN"/>
        </w:rPr>
        <w:t>i)</w:t>
      </w:r>
      <w:r>
        <w:rPr>
          <w:lang w:eastAsia="zh-CN"/>
        </w:rPr>
        <w:tab/>
      </w:r>
      <w:r w:rsidRPr="00AC22D1">
        <w:rPr>
          <w:lang w:eastAsia="zh-CN"/>
        </w:rPr>
        <w:t>One usage of this measurement is for performance assurance within integrity area (user plane connection quality).</w:t>
      </w:r>
    </w:p>
    <w:p w:rsidR="00D30429" w:rsidRPr="002C5A2D" w:rsidRDefault="00D30429" w:rsidP="00D30429">
      <w:pPr>
        <w:pStyle w:val="5"/>
      </w:pPr>
      <w:bookmarkStart w:id="16" w:name="_Toc10625695"/>
      <w:r w:rsidRPr="00A94DC9">
        <w:lastRenderedPageBreak/>
        <w:t>5.1.</w:t>
      </w:r>
      <w:r>
        <w:t>1</w:t>
      </w:r>
      <w:r w:rsidRPr="00517EC3">
        <w:t>.</w:t>
      </w:r>
      <w:r>
        <w:t>3</w:t>
      </w:r>
      <w:r w:rsidRPr="009A3F5F">
        <w:t>.3</w:t>
      </w:r>
      <w:r w:rsidRPr="009A3F5F">
        <w:tab/>
      </w:r>
      <w:r w:rsidRPr="002C5A2D">
        <w:rPr>
          <w:lang w:eastAsia="zh-CN"/>
        </w:rPr>
        <w:t>Average</w:t>
      </w:r>
      <w:r w:rsidRPr="002C5A2D">
        <w:t xml:space="preserve"> UL UE throughput in gNB</w:t>
      </w:r>
      <w:bookmarkEnd w:id="16"/>
    </w:p>
    <w:p w:rsidR="00D30429" w:rsidRPr="00E15DFC" w:rsidRDefault="00D30429" w:rsidP="00D30429">
      <w:pPr>
        <w:pStyle w:val="B1"/>
      </w:pPr>
      <w:r>
        <w:t>a)</w:t>
      </w:r>
      <w:r>
        <w:tab/>
      </w:r>
      <w:r w:rsidRPr="00692D7C">
        <w:t xml:space="preserve">This measurement provides the average </w:t>
      </w:r>
      <w:r w:rsidRPr="00692D7C">
        <w:rPr>
          <w:lang w:eastAsia="zh-CN"/>
        </w:rPr>
        <w:t>UE</w:t>
      </w:r>
      <w:r w:rsidRPr="008778F2">
        <w:rPr>
          <w:rFonts w:hint="eastAsia"/>
          <w:lang w:eastAsia="zh-CN"/>
        </w:rPr>
        <w:t xml:space="preserve"> throughput in uplink</w:t>
      </w:r>
      <w:r w:rsidRPr="008778F2">
        <w:rPr>
          <w:lang w:eastAsia="zh-CN"/>
        </w:rPr>
        <w:t xml:space="preserve">. </w:t>
      </w:r>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supplemental aggregated carriers. The measurement is optionally split into subcounters per QoS level (</w:t>
      </w:r>
      <w:r>
        <w:t xml:space="preserve">mapped </w:t>
      </w:r>
      <w:r w:rsidRPr="00E15DFC">
        <w:t>5QI or QCI in NR option 3).</w:t>
      </w:r>
    </w:p>
    <w:p w:rsidR="00D30429" w:rsidRPr="00E15DFC" w:rsidRDefault="00D30429" w:rsidP="00D30429">
      <w:pPr>
        <w:pStyle w:val="B1"/>
      </w:pPr>
      <w:r>
        <w:rPr>
          <w:lang w:eastAsia="zh-CN"/>
        </w:rPr>
        <w:t>B)</w:t>
      </w:r>
      <w:r>
        <w:rPr>
          <w:lang w:eastAsia="zh-CN"/>
        </w:rPr>
        <w:tab/>
      </w:r>
      <w:r w:rsidRPr="00E15DFC">
        <w:rPr>
          <w:rFonts w:hint="eastAsia"/>
          <w:lang w:eastAsia="zh-CN"/>
        </w:rPr>
        <w:t>DER(N=1)</w:t>
      </w:r>
    </w:p>
    <w:p w:rsidR="00D30429" w:rsidRPr="00AC22D1" w:rsidRDefault="00D30429" w:rsidP="00D30429">
      <w:pPr>
        <w:pStyle w:val="B1"/>
        <w:rPr>
          <w:lang w:eastAsia="zh-CN"/>
        </w:rPr>
      </w:pPr>
      <w:r>
        <w:t>c)</w:t>
      </w:r>
      <w:r>
        <w:tab/>
      </w:r>
      <w:r w:rsidRPr="00E15DFC">
        <w:t xml:space="preserve">This measurement is obtained according to </w:t>
      </w:r>
      <w:r w:rsidRPr="00E15DFC">
        <w:rPr>
          <w:rFonts w:hint="eastAsia"/>
        </w:rPr>
        <w:t>the following formula</w:t>
      </w:r>
      <w:r w:rsidRPr="00E15DFC">
        <w:rPr>
          <w:rFonts w:hint="eastAsia"/>
          <w:lang w:eastAsia="zh-CN"/>
        </w:rPr>
        <w:t xml:space="preserve"> based on the </w:t>
      </w:r>
      <w:r>
        <w:rPr>
          <w:lang w:eastAsia="zh-CN"/>
        </w:rPr>
        <w:t>"</w:t>
      </w:r>
      <w:r w:rsidRPr="00E15DFC">
        <w:rPr>
          <w:rFonts w:hint="eastAsia"/>
          <w:lang w:eastAsia="zh-CN"/>
        </w:rPr>
        <w:t>ThpVolUl</w:t>
      </w:r>
      <w:r>
        <w:rPr>
          <w:lang w:eastAsia="zh-CN"/>
        </w:rPr>
        <w:t>"</w:t>
      </w:r>
      <w:r w:rsidRPr="00E15DFC">
        <w:rPr>
          <w:rFonts w:hint="eastAsia"/>
          <w:lang w:eastAsia="zh-CN"/>
        </w:rPr>
        <w:t xml:space="preserve"> and </w:t>
      </w:r>
      <w:r>
        <w:rPr>
          <w:lang w:eastAsia="zh-CN"/>
        </w:rPr>
        <w:t>"</w:t>
      </w:r>
      <w:r w:rsidRPr="00E15DFC">
        <w:rPr>
          <w:rFonts w:hint="eastAsia"/>
          <w:lang w:eastAsia="zh-CN"/>
        </w:rPr>
        <w:t>ThpTimeUl</w:t>
      </w:r>
      <w:r>
        <w:rPr>
          <w:lang w:eastAsia="zh-CN"/>
        </w:rPr>
        <w:t>"</w:t>
      </w:r>
      <w:r w:rsidRPr="006F0B9F">
        <w:rPr>
          <w:rFonts w:hint="eastAsia"/>
          <w:lang w:eastAsia="zh-CN"/>
        </w:rPr>
        <w:t xml:space="preserve"> defined </w:t>
      </w:r>
      <w:r w:rsidRPr="006F0B9F">
        <w:rPr>
          <w:lang w:eastAsia="zh-CN"/>
        </w:rPr>
        <w:t xml:space="preserve">below. It is optionally split into subcounters for </w:t>
      </w:r>
      <w:r w:rsidRPr="006F0B9F">
        <w:t>each QoS level.</w:t>
      </w:r>
      <w:r w:rsidRPr="006F0B9F">
        <w:rPr>
          <w:rFonts w:hint="eastAsia"/>
          <w:lang w:eastAsia="zh-CN"/>
        </w:rPr>
        <w:t xml:space="preserve"> </w:t>
      </w:r>
      <w:r w:rsidRPr="006F0B9F">
        <w:rPr>
          <w:rFonts w:hint="eastAsia"/>
          <w:lang w:eastAsia="zh-CN"/>
        </w:rPr>
        <w:br/>
      </w:r>
      <w:r w:rsidRPr="00AC22D1">
        <w:rPr>
          <w:position w:val="-74"/>
          <w:sz w:val="12"/>
          <w:szCs w:val="22"/>
        </w:rPr>
        <w:object w:dxaOrig="6259" w:dyaOrig="1600">
          <v:shape id="_x0000_i1038" type="#_x0000_t75" style="width:289.9pt;height:75.15pt" o:ole="">
            <v:imagedata r:id="rId34" o:title=""/>
          </v:shape>
          <o:OLEObject Type="Embed" ProgID="Equation.3" ShapeID="_x0000_i1038" DrawAspect="Content" ObjectID="_1622290567" r:id="rId35"/>
        </w:object>
      </w:r>
    </w:p>
    <w:p w:rsidR="00D30429" w:rsidRPr="00AC22D1" w:rsidRDefault="00D30429" w:rsidP="00D30429">
      <w:pPr>
        <w:pStyle w:val="B1"/>
      </w:pPr>
      <w:r w:rsidRPr="00AC22D1">
        <w:t xml:space="preserve">For small data bursts, where all buffered data is included in one initial HARQ transmission </w:t>
      </w:r>
      <w:r w:rsidRPr="00AC22D1">
        <w:rPr>
          <w:position w:val="-10"/>
        </w:rPr>
        <w:object w:dxaOrig="1540" w:dyaOrig="320">
          <v:shape id="_x0000_i1039" type="#_x0000_t75" style="width:77pt;height:16.3pt" o:ole="">
            <v:imagedata r:id="rId36" o:title=""/>
          </v:shape>
          <o:OLEObject Type="Embed" ProgID="Equation.3" ShapeID="_x0000_i1039" DrawAspect="Content" ObjectID="_1622290568" r:id="rId37"/>
        </w:object>
      </w:r>
      <w:r w:rsidRPr="00AC22D1">
        <w:t>otherwise:</w:t>
      </w:r>
    </w:p>
    <w:p w:rsidR="00D30429" w:rsidRPr="00AC22D1" w:rsidRDefault="00D30429" w:rsidP="00D30429">
      <w:pPr>
        <w:pStyle w:val="B1"/>
      </w:pPr>
      <w:r w:rsidRPr="00AC22D1">
        <w:rPr>
          <w:position w:val="-10"/>
        </w:rPr>
        <w:object w:dxaOrig="2540" w:dyaOrig="340">
          <v:shape id="_x0000_i1040" type="#_x0000_t75" style="width:127.1pt;height:16.9pt" o:ole="">
            <v:imagedata r:id="rId38" o:title=""/>
          </v:shape>
          <o:OLEObject Type="Embed" ProgID="Equation.3" ShapeID="_x0000_i1040" DrawAspect="Content" ObjectID="_1622290569" r:id="rId3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D30429" w:rsidRPr="00AC22D1" w:rsidTr="00A51B7D">
        <w:trPr>
          <w:trHeight w:val="179"/>
          <w:jc w:val="center"/>
        </w:trPr>
        <w:tc>
          <w:tcPr>
            <w:tcW w:w="1775" w:type="dxa"/>
            <w:vAlign w:val="center"/>
          </w:tcPr>
          <w:p w:rsidR="00D30429" w:rsidRPr="00AC22D1" w:rsidRDefault="00D30429" w:rsidP="00A51B7D">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rsidR="00D30429" w:rsidRPr="00AC22D1" w:rsidRDefault="00D30429" w:rsidP="00A51B7D">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D30429" w:rsidRPr="00AC22D1" w:rsidTr="00A51B7D">
        <w:trPr>
          <w:trHeight w:val="179"/>
          <w:jc w:val="center"/>
        </w:trPr>
        <w:tc>
          <w:tcPr>
            <w:tcW w:w="1775" w:type="dxa"/>
            <w:vAlign w:val="center"/>
          </w:tcPr>
          <w:p w:rsidR="00D30429" w:rsidRPr="00AC22D1" w:rsidRDefault="00D30429" w:rsidP="00A51B7D">
            <w:pPr>
              <w:pStyle w:val="TAL"/>
              <w:widowControl w:val="0"/>
              <w:spacing w:afterLines="50" w:after="120"/>
              <w:jc w:val="both"/>
              <w:rPr>
                <w:rFonts w:eastAsia="MS Mincho"/>
              </w:rPr>
            </w:pPr>
            <w:r w:rsidRPr="00AC22D1">
              <w:rPr>
                <w:rFonts w:eastAsia="MS Mincho"/>
                <w:position w:val="-4"/>
              </w:rPr>
              <w:object w:dxaOrig="300" w:dyaOrig="260">
                <v:shape id="_x0000_i1041" type="#_x0000_t75" style="width:15.05pt;height:13.15pt" o:ole="">
                  <v:imagedata r:id="rId19" o:title=""/>
                </v:shape>
                <o:OLEObject Type="Embed" ProgID="Equation.3" ShapeID="_x0000_i1041" DrawAspect="Content" ObjectID="_1622290570" r:id="rId40"/>
              </w:object>
            </w:r>
          </w:p>
        </w:tc>
        <w:tc>
          <w:tcPr>
            <w:tcW w:w="4885" w:type="dxa"/>
            <w:vAlign w:val="center"/>
          </w:tcPr>
          <w:p w:rsidR="00D30429" w:rsidRPr="00AC22D1" w:rsidRDefault="00D30429" w:rsidP="00A51B7D">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D30429" w:rsidRPr="00AC22D1" w:rsidTr="00A51B7D">
        <w:trPr>
          <w:trHeight w:val="179"/>
          <w:jc w:val="center"/>
        </w:trPr>
        <w:tc>
          <w:tcPr>
            <w:tcW w:w="1775" w:type="dxa"/>
            <w:vAlign w:val="center"/>
          </w:tcPr>
          <w:p w:rsidR="00D30429" w:rsidRPr="00AC22D1" w:rsidRDefault="00D30429" w:rsidP="00A51B7D">
            <w:pPr>
              <w:pStyle w:val="TAL"/>
              <w:widowControl w:val="0"/>
              <w:spacing w:afterLines="50" w:after="120"/>
              <w:jc w:val="both"/>
              <w:rPr>
                <w:rFonts w:eastAsia="MS Mincho"/>
              </w:rPr>
            </w:pPr>
            <w:r w:rsidRPr="00AC22D1">
              <w:rPr>
                <w:rFonts w:eastAsia="MS Mincho"/>
                <w:position w:val="-4"/>
              </w:rPr>
              <w:object w:dxaOrig="340" w:dyaOrig="260">
                <v:shape id="_x0000_i1042" type="#_x0000_t75" style="width:16.9pt;height:13.15pt" o:ole="">
                  <v:imagedata r:id="rId21" o:title=""/>
                </v:shape>
                <o:OLEObject Type="Embed" ProgID="Equation.3" ShapeID="_x0000_i1042" DrawAspect="Content" ObjectID="_1622290571" r:id="rId41"/>
              </w:object>
            </w:r>
          </w:p>
        </w:tc>
        <w:tc>
          <w:tcPr>
            <w:tcW w:w="4885" w:type="dxa"/>
            <w:vAlign w:val="center"/>
          </w:tcPr>
          <w:p w:rsidR="00D30429" w:rsidRPr="00AC22D1" w:rsidRDefault="00D30429" w:rsidP="00A51B7D">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D30429" w:rsidRPr="00AC22D1" w:rsidTr="00A51B7D">
        <w:trPr>
          <w:trHeight w:val="179"/>
          <w:jc w:val="center"/>
        </w:trPr>
        <w:tc>
          <w:tcPr>
            <w:tcW w:w="1775" w:type="dxa"/>
            <w:vAlign w:val="center"/>
          </w:tcPr>
          <w:p w:rsidR="00D30429" w:rsidRPr="00AC22D1" w:rsidRDefault="00D30429" w:rsidP="00A51B7D">
            <w:pPr>
              <w:pStyle w:val="TAL"/>
              <w:widowControl w:val="0"/>
              <w:spacing w:afterLines="50" w:after="120"/>
              <w:jc w:val="both"/>
              <w:rPr>
                <w:rFonts w:cs="Arial"/>
                <w:kern w:val="2"/>
                <w:lang w:eastAsia="zh-CN"/>
              </w:rPr>
            </w:pPr>
            <w:r w:rsidRPr="00AC22D1">
              <w:rPr>
                <w:rFonts w:eastAsia="MS Mincho"/>
                <w:position w:val="-10"/>
              </w:rPr>
              <w:object w:dxaOrig="1020" w:dyaOrig="320">
                <v:shape id="_x0000_i1043" type="#_x0000_t75" style="width:50.7pt;height:16.3pt" o:ole="">
                  <v:imagedata r:id="rId42" o:title=""/>
                </v:shape>
                <o:OLEObject Type="Embed" ProgID="Equation.3" ShapeID="_x0000_i1043" DrawAspect="Content" ObjectID="_1622290572" r:id="rId43"/>
              </w:object>
            </w:r>
          </w:p>
        </w:tc>
        <w:tc>
          <w:tcPr>
            <w:tcW w:w="4885" w:type="dxa"/>
            <w:vAlign w:val="center"/>
          </w:tcPr>
          <w:p w:rsidR="00D30429" w:rsidRPr="00AC22D1" w:rsidRDefault="00D30429" w:rsidP="00A51B7D">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w:t>
            </w:r>
            <w:del w:id="17" w:author="Huawei" w:date="2019-06-14T19:10:00Z">
              <w:r w:rsidRPr="00AC22D1" w:rsidDel="00635FF2">
                <w:rPr>
                  <w:rFonts w:eastAsia="MS Mincho"/>
                </w:rPr>
                <w:delText>s</w:delText>
              </w:r>
            </w:del>
            <w:r w:rsidRPr="00AC22D1">
              <w:rPr>
                <w:rFonts w:eastAsia="MS Mincho"/>
              </w:rPr>
              <w:t xml:space="preserve">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rsidR="00D30429" w:rsidRPr="00AC22D1" w:rsidRDefault="00D30429" w:rsidP="00D30429"/>
    <w:p w:rsidR="00D30429" w:rsidRPr="00AC22D1" w:rsidRDefault="00D30429" w:rsidP="00D30429">
      <w:pPr>
        <w:pStyle w:val="B1"/>
      </w:pPr>
      <w:r>
        <w:t>d)</w:t>
      </w:r>
      <w:r>
        <w:tab/>
      </w:r>
      <w:r w:rsidRPr="00AC22D1">
        <w:t xml:space="preserve">Each measurement is a </w:t>
      </w:r>
      <w:r w:rsidRPr="00AC22D1">
        <w:rPr>
          <w:rFonts w:hint="eastAsia"/>
          <w:lang w:eastAsia="zh-CN"/>
        </w:rPr>
        <w:t>real</w:t>
      </w:r>
      <w:r w:rsidRPr="00AC22D1">
        <w:t xml:space="preserve"> value representing the throughput in kbit</w:t>
      </w:r>
      <w:del w:id="18" w:author="Huawei" w:date="2019-06-14T19:10:00Z">
        <w:r w:rsidRPr="00AC22D1" w:rsidDel="00635FF2">
          <w:delText>s</w:delText>
        </w:r>
      </w:del>
      <w:r w:rsidRPr="00AC22D1">
        <w:t xml:space="preserve"> per second. The number of measurements is equal to one. If the optional QoS level measurement is perfomed, the number of measurements is equal to the number of </w:t>
      </w:r>
      <w:r>
        <w:t xml:space="preserve">mapped </w:t>
      </w:r>
      <w:r w:rsidRPr="00AC22D1">
        <w:t>5QIs.</w:t>
      </w:r>
    </w:p>
    <w:p w:rsidR="00D30429" w:rsidRPr="00AC22D1" w:rsidRDefault="00D30429" w:rsidP="00D30429">
      <w:pPr>
        <w:pStyle w:val="B1"/>
        <w:rPr>
          <w:lang w:val="en-US"/>
        </w:rPr>
      </w:pPr>
      <w:r>
        <w:t>e)</w:t>
      </w:r>
      <w:r>
        <w:tab/>
      </w:r>
      <w:r w:rsidRPr="00AC22D1">
        <w:t xml:space="preserve">The measurement name has the form </w:t>
      </w:r>
      <w:r w:rsidRPr="00AC22D1">
        <w:br/>
      </w:r>
      <w:r w:rsidRPr="00AC22D1">
        <w:rPr>
          <w:lang w:val="en-US"/>
        </w:rPr>
        <w:t>DRB.</w:t>
      </w:r>
      <w:r w:rsidRPr="00AC22D1">
        <w:rPr>
          <w:lang w:val="en-US" w:eastAsia="zh-CN"/>
        </w:rPr>
        <w:t>UE</w:t>
      </w:r>
      <w:r w:rsidRPr="00AC22D1">
        <w:t>Thp</w:t>
      </w:r>
      <w:r w:rsidRPr="00AC22D1">
        <w:rPr>
          <w:rFonts w:hint="eastAsia"/>
          <w:lang w:eastAsia="zh-CN"/>
        </w:rPr>
        <w:t>U</w:t>
      </w:r>
      <w:r w:rsidRPr="00AC22D1">
        <w:t xml:space="preserve">l, or </w:t>
      </w:r>
      <w:r w:rsidRPr="00AC22D1">
        <w:rPr>
          <w:lang w:val="en-US"/>
        </w:rPr>
        <w:t>optionally DRB.UEThpUl.</w:t>
      </w:r>
      <w:r w:rsidRPr="00AC22D1">
        <w:rPr>
          <w:i/>
        </w:rPr>
        <w:t xml:space="preserve">QOS, </w:t>
      </w:r>
      <w:r w:rsidRPr="00AC22D1">
        <w:t xml:space="preserve">where </w:t>
      </w:r>
      <w:r w:rsidRPr="00AC22D1">
        <w:rPr>
          <w:i/>
        </w:rPr>
        <w:t>QOS</w:t>
      </w:r>
      <w:r w:rsidRPr="00AC22D1">
        <w:t xml:space="preserve"> identifies the target quality of service class.</w:t>
      </w:r>
    </w:p>
    <w:p w:rsidR="00D30429" w:rsidRPr="00AC22D1" w:rsidRDefault="00D30429" w:rsidP="00D30429">
      <w:pPr>
        <w:pStyle w:val="B1"/>
      </w:pPr>
      <w:r>
        <w:t>f)</w:t>
      </w:r>
      <w:r>
        <w:tab/>
      </w:r>
      <w:r w:rsidRPr="00AC22D1">
        <w:t xml:space="preserve">NRCellDU </w:t>
      </w:r>
    </w:p>
    <w:p w:rsidR="00D30429" w:rsidRPr="00AC22D1" w:rsidRDefault="00D30429" w:rsidP="00D30429">
      <w:pPr>
        <w:pStyle w:val="B1"/>
      </w:pPr>
      <w:r>
        <w:t>g)</w:t>
      </w:r>
      <w:r>
        <w:tab/>
      </w:r>
      <w:r w:rsidRPr="00AC22D1">
        <w:t>Valid for packet switched traffic</w:t>
      </w:r>
    </w:p>
    <w:p w:rsidR="00D30429" w:rsidRPr="00AC22D1" w:rsidRDefault="00D30429" w:rsidP="00D30429">
      <w:pPr>
        <w:pStyle w:val="B1"/>
      </w:pPr>
      <w:r>
        <w:rPr>
          <w:lang w:eastAsia="zh-CN"/>
        </w:rPr>
        <w:t>h)</w:t>
      </w:r>
      <w:r>
        <w:rPr>
          <w:lang w:eastAsia="zh-CN"/>
        </w:rPr>
        <w:tab/>
      </w:r>
      <w:r w:rsidRPr="00AC22D1">
        <w:rPr>
          <w:lang w:eastAsia="zh-CN"/>
        </w:rPr>
        <w:t>5GS</w:t>
      </w:r>
    </w:p>
    <w:p w:rsidR="00D30429" w:rsidRPr="00AC22D1" w:rsidRDefault="00D30429" w:rsidP="00D30429">
      <w:pPr>
        <w:pStyle w:val="B1"/>
      </w:pPr>
      <w:r>
        <w:rPr>
          <w:lang w:eastAsia="zh-CN"/>
        </w:rPr>
        <w:t>i)</w:t>
      </w:r>
      <w:r>
        <w:rPr>
          <w:lang w:eastAsia="zh-CN"/>
        </w:rPr>
        <w:tab/>
      </w:r>
      <w:r w:rsidRPr="00AC22D1">
        <w:rPr>
          <w:lang w:eastAsia="zh-CN"/>
        </w:rPr>
        <w:t>One usage of this measurement is for performance assurance within integrity area (user plane connection quality).</w:t>
      </w:r>
    </w:p>
    <w:p w:rsidR="00D30429" w:rsidRPr="00AC22D1" w:rsidRDefault="00D30429" w:rsidP="00D30429">
      <w:pPr>
        <w:pStyle w:val="5"/>
      </w:pPr>
      <w:bookmarkStart w:id="19" w:name="_Toc10625696"/>
      <w:r w:rsidRPr="00AC22D1">
        <w:t>5.1.</w:t>
      </w:r>
      <w:r>
        <w:t>1</w:t>
      </w:r>
      <w:r w:rsidRPr="00AC22D1">
        <w:t>.</w:t>
      </w:r>
      <w:r>
        <w:t>3</w:t>
      </w:r>
      <w:r w:rsidRPr="00AC22D1">
        <w:t>.4</w:t>
      </w:r>
      <w:r w:rsidRPr="00AC22D1">
        <w:tab/>
      </w:r>
      <w:r w:rsidRPr="00AC22D1">
        <w:rPr>
          <w:lang w:eastAsia="zh-CN"/>
        </w:rPr>
        <w:t>Distribution</w:t>
      </w:r>
      <w:r w:rsidRPr="00AC22D1">
        <w:t xml:space="preserve"> of UL UE throughput in gNB</w:t>
      </w:r>
      <w:bookmarkEnd w:id="19"/>
    </w:p>
    <w:p w:rsidR="00D30429" w:rsidRPr="00AC22D1" w:rsidRDefault="00D30429" w:rsidP="00D30429">
      <w:pPr>
        <w:pStyle w:val="B1"/>
      </w:pPr>
      <w:r>
        <w:t>a)</w:t>
      </w:r>
      <w:r>
        <w:tab/>
      </w:r>
      <w:r w:rsidRPr="00AC22D1">
        <w:t xml:space="preserve">This measurement provides the distribution of the </w:t>
      </w:r>
      <w:r w:rsidRPr="00AC22D1">
        <w:rPr>
          <w:lang w:eastAsia="zh-CN"/>
        </w:rPr>
        <w:t>UE</w:t>
      </w:r>
      <w:r w:rsidRPr="00AC22D1">
        <w:rPr>
          <w:rFonts w:hint="eastAsia"/>
          <w:lang w:eastAsia="zh-CN"/>
        </w:rPr>
        <w:t xml:space="preserve"> throughput in uplink</w:t>
      </w:r>
      <w:r w:rsidRPr="00AC22D1">
        <w:rPr>
          <w:lang w:eastAsia="zh-CN"/>
        </w:rPr>
        <w:t xml:space="preserve">. </w:t>
      </w:r>
      <w:r w:rsidRPr="00AC22D1">
        <w:t xml:space="preserve">This measurement is intended for data bursts that are large enough to require transmissions to be split across multiple </w:t>
      </w:r>
      <w:r>
        <w:t>slot</w:t>
      </w:r>
      <w:r w:rsidRPr="00AC22D1">
        <w:t xml:space="preserve">s. The UE data volume refers to the total volume scheduled for each UE regardless if using </w:t>
      </w:r>
      <w:r>
        <w:t xml:space="preserve">only </w:t>
      </w:r>
      <w:r w:rsidRPr="00AC22D1">
        <w:t xml:space="preserve">primary- or </w:t>
      </w:r>
      <w:r>
        <w:t xml:space="preserve">also </w:t>
      </w:r>
      <w:r w:rsidRPr="00AC22D1">
        <w:t>supplemental aggregated carriers.</w:t>
      </w:r>
    </w:p>
    <w:p w:rsidR="00D30429" w:rsidRPr="00AC22D1" w:rsidRDefault="00D30429" w:rsidP="00D30429">
      <w:pPr>
        <w:pStyle w:val="B1"/>
      </w:pPr>
      <w:r>
        <w:rPr>
          <w:lang w:eastAsia="zh-CN"/>
        </w:rPr>
        <w:lastRenderedPageBreak/>
        <w:t>b)</w:t>
      </w:r>
      <w:r>
        <w:rPr>
          <w:lang w:eastAsia="zh-CN"/>
        </w:rPr>
        <w:tab/>
      </w:r>
      <w:r w:rsidRPr="00AC22D1">
        <w:rPr>
          <w:lang w:eastAsia="zh-CN"/>
        </w:rPr>
        <w:t>CC</w:t>
      </w:r>
    </w:p>
    <w:p w:rsidR="00D30429" w:rsidRPr="00AC22D1" w:rsidRDefault="00D30429" w:rsidP="00D30429">
      <w:pPr>
        <w:pStyle w:val="B1"/>
        <w:rPr>
          <w:lang w:eastAsia="zh-CN"/>
        </w:rPr>
      </w:pPr>
      <w:r>
        <w:rPr>
          <w:lang w:eastAsia="zh-CN"/>
        </w:rPr>
        <w:t>c)</w:t>
      </w:r>
      <w:r>
        <w:rPr>
          <w:lang w:eastAsia="zh-CN"/>
        </w:rPr>
        <w:tab/>
      </w:r>
      <w:r w:rsidRPr="00AC22D1">
        <w:rPr>
          <w:lang w:eastAsia="zh-CN"/>
        </w:rPr>
        <w:t>Considering there are n samples during measurement time T and each sample has the same time period tn, the measurement of one sample is obtained by the following formula for a measurement period tn:</w:t>
      </w:r>
      <w:r w:rsidRPr="00AC22D1">
        <w:rPr>
          <w:rFonts w:hint="eastAsia"/>
          <w:lang w:eastAsia="zh-CN"/>
        </w:rPr>
        <w:t xml:space="preserve"> </w:t>
      </w:r>
      <w:r w:rsidRPr="00AC22D1">
        <w:rPr>
          <w:rFonts w:hint="eastAsia"/>
          <w:lang w:eastAsia="zh-CN"/>
        </w:rPr>
        <w:br/>
      </w:r>
      <w:r w:rsidRPr="00AC22D1">
        <w:rPr>
          <w:position w:val="-74"/>
          <w:sz w:val="12"/>
          <w:szCs w:val="22"/>
        </w:rPr>
        <w:object w:dxaOrig="6259" w:dyaOrig="1600">
          <v:shape id="_x0000_i1044" type="#_x0000_t75" style="width:289.9pt;height:75.15pt" o:ole="">
            <v:imagedata r:id="rId34" o:title=""/>
          </v:shape>
          <o:OLEObject Type="Embed" ProgID="Equation.3" ShapeID="_x0000_i1044" DrawAspect="Content" ObjectID="_1622290573" r:id="rId44"/>
        </w:object>
      </w:r>
    </w:p>
    <w:p w:rsidR="00D30429" w:rsidRPr="00AC22D1" w:rsidRDefault="00D30429" w:rsidP="00D30429">
      <w:pPr>
        <w:pStyle w:val="B1"/>
      </w:pPr>
      <w:r w:rsidRPr="00AC22D1">
        <w:t xml:space="preserve">For small data bursts, where all buffered data is included in one initial HARQ transmission </w:t>
      </w:r>
      <w:r w:rsidRPr="00AC22D1">
        <w:rPr>
          <w:position w:val="-10"/>
        </w:rPr>
        <w:object w:dxaOrig="1540" w:dyaOrig="320">
          <v:shape id="_x0000_i1045" type="#_x0000_t75" style="width:77pt;height:16.3pt" o:ole="">
            <v:imagedata r:id="rId36" o:title=""/>
          </v:shape>
          <o:OLEObject Type="Embed" ProgID="Equation.3" ShapeID="_x0000_i1045" DrawAspect="Content" ObjectID="_1622290574" r:id="rId45"/>
        </w:object>
      </w:r>
      <w:r w:rsidRPr="00AC22D1">
        <w:t>otherwise:</w:t>
      </w:r>
    </w:p>
    <w:p w:rsidR="00D30429" w:rsidRPr="00AC22D1" w:rsidRDefault="00D30429" w:rsidP="00D30429">
      <w:pPr>
        <w:pStyle w:val="B1"/>
      </w:pPr>
      <w:r w:rsidRPr="00AC22D1">
        <w:rPr>
          <w:position w:val="-10"/>
        </w:rPr>
        <w:object w:dxaOrig="2520" w:dyaOrig="340">
          <v:shape id="_x0000_i1046" type="#_x0000_t75" style="width:125.85pt;height:16.9pt" o:ole="">
            <v:imagedata r:id="rId46" o:title=""/>
          </v:shape>
          <o:OLEObject Type="Embed" ProgID="Equation.3" ShapeID="_x0000_i1046" DrawAspect="Content" ObjectID="_1622290575" r:id="rId4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D30429" w:rsidRPr="00AC22D1" w:rsidTr="00A51B7D">
        <w:trPr>
          <w:trHeight w:val="179"/>
          <w:jc w:val="center"/>
        </w:trPr>
        <w:tc>
          <w:tcPr>
            <w:tcW w:w="1775" w:type="dxa"/>
            <w:vAlign w:val="center"/>
          </w:tcPr>
          <w:p w:rsidR="00D30429" w:rsidRPr="00AC22D1" w:rsidRDefault="00D30429" w:rsidP="00A51B7D">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rsidR="00D30429" w:rsidRPr="00AC22D1" w:rsidRDefault="00D30429" w:rsidP="00A51B7D">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D30429" w:rsidRPr="00AC22D1" w:rsidTr="00A51B7D">
        <w:trPr>
          <w:trHeight w:val="179"/>
          <w:jc w:val="center"/>
        </w:trPr>
        <w:tc>
          <w:tcPr>
            <w:tcW w:w="1775" w:type="dxa"/>
            <w:vAlign w:val="center"/>
          </w:tcPr>
          <w:p w:rsidR="00D30429" w:rsidRPr="00AC22D1" w:rsidRDefault="00D30429" w:rsidP="00A51B7D">
            <w:pPr>
              <w:pStyle w:val="TAL"/>
              <w:widowControl w:val="0"/>
              <w:spacing w:afterLines="50" w:after="120"/>
              <w:jc w:val="both"/>
              <w:rPr>
                <w:rFonts w:eastAsia="MS Mincho"/>
              </w:rPr>
            </w:pPr>
            <w:r w:rsidRPr="00AC22D1">
              <w:rPr>
                <w:rFonts w:eastAsia="MS Mincho"/>
              </w:rPr>
              <w:t>T1</w:t>
            </w:r>
          </w:p>
        </w:tc>
        <w:tc>
          <w:tcPr>
            <w:tcW w:w="4885" w:type="dxa"/>
            <w:vAlign w:val="center"/>
          </w:tcPr>
          <w:p w:rsidR="00D30429" w:rsidRPr="00AC22D1" w:rsidRDefault="00D30429" w:rsidP="00A51B7D">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D30429" w:rsidRPr="00AC22D1" w:rsidTr="00A51B7D">
        <w:trPr>
          <w:trHeight w:val="179"/>
          <w:jc w:val="center"/>
        </w:trPr>
        <w:tc>
          <w:tcPr>
            <w:tcW w:w="1775" w:type="dxa"/>
            <w:vAlign w:val="center"/>
          </w:tcPr>
          <w:p w:rsidR="00D30429" w:rsidRPr="00AC22D1" w:rsidRDefault="00D30429" w:rsidP="00A51B7D">
            <w:pPr>
              <w:pStyle w:val="TAL"/>
              <w:widowControl w:val="0"/>
              <w:spacing w:afterLines="50" w:after="120"/>
              <w:jc w:val="both"/>
              <w:rPr>
                <w:rFonts w:eastAsia="MS Mincho"/>
              </w:rPr>
            </w:pPr>
            <w:r w:rsidRPr="00AC22D1">
              <w:rPr>
                <w:rFonts w:eastAsia="MS Mincho"/>
              </w:rPr>
              <w:t>T2</w:t>
            </w:r>
          </w:p>
        </w:tc>
        <w:tc>
          <w:tcPr>
            <w:tcW w:w="4885" w:type="dxa"/>
            <w:vAlign w:val="center"/>
          </w:tcPr>
          <w:p w:rsidR="00D30429" w:rsidRPr="00AC22D1" w:rsidRDefault="00D30429" w:rsidP="00A51B7D">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D30429" w:rsidRPr="00AC22D1" w:rsidTr="00A51B7D">
        <w:trPr>
          <w:trHeight w:val="179"/>
          <w:jc w:val="center"/>
        </w:trPr>
        <w:tc>
          <w:tcPr>
            <w:tcW w:w="1775" w:type="dxa"/>
            <w:vAlign w:val="center"/>
          </w:tcPr>
          <w:p w:rsidR="00D30429" w:rsidRPr="00AC22D1" w:rsidRDefault="00D30429" w:rsidP="00A51B7D">
            <w:pPr>
              <w:pStyle w:val="TAL"/>
              <w:widowControl w:val="0"/>
              <w:spacing w:afterLines="50" w:after="120"/>
              <w:jc w:val="both"/>
              <w:rPr>
                <w:rFonts w:cs="Arial"/>
                <w:kern w:val="2"/>
                <w:lang w:eastAsia="zh-CN"/>
              </w:rPr>
            </w:pPr>
            <w:r w:rsidRPr="00AC22D1">
              <w:rPr>
                <w:rFonts w:eastAsia="MS Mincho"/>
              </w:rPr>
              <w:t>ThpVolUL</w:t>
            </w:r>
          </w:p>
        </w:tc>
        <w:tc>
          <w:tcPr>
            <w:tcW w:w="4885" w:type="dxa"/>
            <w:vAlign w:val="center"/>
          </w:tcPr>
          <w:p w:rsidR="00D30429" w:rsidRPr="00AC22D1" w:rsidRDefault="00D30429" w:rsidP="00A51B7D">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w:t>
            </w:r>
            <w:del w:id="20" w:author="Huawei" w:date="2019-06-14T19:10:00Z">
              <w:r w:rsidRPr="00AC22D1" w:rsidDel="00635FF2">
                <w:rPr>
                  <w:rFonts w:eastAsia="MS Mincho"/>
                </w:rPr>
                <w:delText>s</w:delText>
              </w:r>
            </w:del>
            <w:r w:rsidRPr="00AC22D1">
              <w:rPr>
                <w:rFonts w:eastAsia="MS Mincho"/>
              </w:rPr>
              <w:t xml:space="preserve">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rsidR="00D30429" w:rsidRPr="00AC22D1" w:rsidRDefault="00D30429" w:rsidP="00D30429">
      <w:pPr>
        <w:pStyle w:val="a3"/>
        <w:ind w:left="567" w:firstLine="0"/>
        <w:rPr>
          <w:lang w:eastAsia="zh-CN"/>
        </w:rPr>
      </w:pPr>
    </w:p>
    <w:p w:rsidR="00D30429" w:rsidRDefault="00D30429" w:rsidP="00D30429">
      <w:pPr>
        <w:pStyle w:val="B1"/>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m:oMath>
        <m:r>
          <w:rPr>
            <w:rFonts w:ascii="Cambria Math" w:hAnsi="Cambria Math"/>
          </w:rPr>
          <m:t>ThpTimeUL)</m:t>
        </m:r>
      </m:oMath>
      <w:r w:rsidRPr="00AC22D1">
        <w:t xml:space="preserve"> may be counted and obtained by the formula:</w:t>
      </w:r>
    </w:p>
    <w:p w:rsidR="00D30429" w:rsidRDefault="00D30429" w:rsidP="00D30429"/>
    <w:p w:rsidR="00D30429" w:rsidRDefault="00D30429" w:rsidP="00D30429">
      <w:pPr>
        <w:pStyle w:val="B1"/>
      </w:pPr>
      <w:r w:rsidRPr="00F16707">
        <w:rPr>
          <w:position w:val="-24"/>
        </w:rPr>
        <w:object w:dxaOrig="4560" w:dyaOrig="620">
          <v:shape id="_x0000_i1047" type="#_x0000_t75" style="width:227.9pt;height:31.3pt" o:ole="">
            <v:imagedata r:id="rId48" o:title=""/>
          </v:shape>
          <o:OLEObject Type="Embed" ProgID="Equation.3" ShapeID="_x0000_i1047" DrawAspect="Content" ObjectID="_1622290576" r:id="rId49"/>
        </w:object>
      </w:r>
    </w:p>
    <w:p w:rsidR="00D30429" w:rsidRPr="00AC22D1" w:rsidRDefault="00D30429" w:rsidP="00D30429"/>
    <w:p w:rsidR="00D30429" w:rsidRPr="00AC22D1" w:rsidRDefault="00D30429" w:rsidP="00D3042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D30429" w:rsidRPr="00AC22D1" w:rsidTr="00A51B7D">
        <w:trPr>
          <w:trHeight w:val="179"/>
          <w:jc w:val="center"/>
        </w:trPr>
        <w:tc>
          <w:tcPr>
            <w:tcW w:w="1775" w:type="dxa"/>
            <w:vAlign w:val="center"/>
          </w:tcPr>
          <w:p w:rsidR="00D30429" w:rsidRPr="00AC22D1" w:rsidRDefault="00D30429" w:rsidP="00A51B7D">
            <w:pPr>
              <w:pStyle w:val="TAL"/>
              <w:widowControl w:val="0"/>
              <w:spacing w:afterLines="50" w:after="120"/>
              <w:jc w:val="both"/>
              <w:rPr>
                <w:rFonts w:eastAsia="MS Mincho"/>
                <w:i/>
              </w:rPr>
            </w:pPr>
            <w:r>
              <w:rPr>
                <w:rFonts w:eastAsia="MS Mincho"/>
                <w:i/>
              </w:rPr>
              <w:t>slot</w:t>
            </w:r>
          </w:p>
        </w:tc>
        <w:tc>
          <w:tcPr>
            <w:tcW w:w="4885" w:type="dxa"/>
            <w:vAlign w:val="center"/>
          </w:tcPr>
          <w:p w:rsidR="00D30429" w:rsidRPr="00AC22D1" w:rsidRDefault="00D30429" w:rsidP="00A51B7D">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D30429" w:rsidRPr="00AC22D1" w:rsidTr="00A51B7D">
        <w:trPr>
          <w:trHeight w:val="179"/>
          <w:jc w:val="center"/>
        </w:trPr>
        <w:tc>
          <w:tcPr>
            <w:tcW w:w="1775" w:type="dxa"/>
            <w:vAlign w:val="center"/>
          </w:tcPr>
          <w:p w:rsidR="00D30429" w:rsidRPr="00AC22D1" w:rsidRDefault="00D30429" w:rsidP="00A51B7D">
            <w:pPr>
              <w:pStyle w:val="TAL"/>
              <w:widowControl w:val="0"/>
              <w:spacing w:afterLines="50" w:after="120"/>
              <w:jc w:val="both"/>
              <w:rPr>
                <w:rFonts w:eastAsia="MS Mincho"/>
                <w:i/>
              </w:rPr>
            </w:pPr>
            <w:r w:rsidRPr="00AC22D1">
              <w:rPr>
                <w:rFonts w:eastAsia="MS Mincho"/>
                <w:i/>
              </w:rPr>
              <w:t>TBVol</w:t>
            </w:r>
          </w:p>
        </w:tc>
        <w:tc>
          <w:tcPr>
            <w:tcW w:w="4885" w:type="dxa"/>
            <w:vAlign w:val="center"/>
          </w:tcPr>
          <w:p w:rsidR="00D30429" w:rsidRPr="00AC22D1" w:rsidRDefault="00D30429" w:rsidP="00A51B7D">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D30429" w:rsidRPr="00AC22D1" w:rsidTr="00A51B7D">
        <w:trPr>
          <w:trHeight w:val="179"/>
          <w:jc w:val="center"/>
        </w:trPr>
        <w:tc>
          <w:tcPr>
            <w:tcW w:w="1775" w:type="dxa"/>
            <w:vAlign w:val="center"/>
          </w:tcPr>
          <w:p w:rsidR="00D30429" w:rsidRPr="00AC22D1" w:rsidRDefault="00D30429" w:rsidP="00A51B7D">
            <w:pPr>
              <w:pStyle w:val="TAL"/>
              <w:widowControl w:val="0"/>
              <w:spacing w:afterLines="50" w:after="120"/>
              <w:jc w:val="both"/>
              <w:rPr>
                <w:rFonts w:eastAsia="MS Mincho"/>
                <w:i/>
              </w:rPr>
            </w:pPr>
            <w:r w:rsidRPr="00AC22D1">
              <w:rPr>
                <w:rFonts w:eastAsia="MS Mincho"/>
                <w:i/>
              </w:rPr>
              <w:t>PaddingVol</w:t>
            </w:r>
          </w:p>
        </w:tc>
        <w:tc>
          <w:tcPr>
            <w:tcW w:w="4885" w:type="dxa"/>
            <w:vAlign w:val="center"/>
          </w:tcPr>
          <w:p w:rsidR="00D30429" w:rsidRPr="00AC22D1" w:rsidRDefault="00D30429" w:rsidP="00A51B7D">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rsidR="00D30429" w:rsidRPr="00AC22D1" w:rsidRDefault="00D30429" w:rsidP="00D30429">
      <w:pPr>
        <w:rPr>
          <w:lang w:eastAsia="zh-CN"/>
        </w:rPr>
      </w:pPr>
    </w:p>
    <w:p w:rsidR="00D30429" w:rsidRPr="00AC22D1" w:rsidRDefault="00D30429" w:rsidP="00D30429">
      <w:pPr>
        <w:pStyle w:val="B1"/>
        <w:rPr>
          <w:lang w:eastAsia="zh-CN"/>
        </w:rPr>
      </w:pPr>
      <w:r w:rsidRPr="00AC22D1">
        <w:t>For each measurement sample, the bin corresponding to the UL throughput experienced by the UE is incremented by one.</w:t>
      </w:r>
    </w:p>
    <w:p w:rsidR="00D30429" w:rsidRPr="00AC22D1" w:rsidRDefault="00D30429" w:rsidP="00D30429">
      <w:pPr>
        <w:pStyle w:val="B1"/>
      </w:pPr>
      <w:r>
        <w:t>d)</w:t>
      </w:r>
      <w:r>
        <w:tab/>
      </w:r>
      <w:r w:rsidRPr="00AC22D1">
        <w:t xml:space="preserve">A set of integers, each representing the (integer) number of samples with a UL UE throughput in the range represented by that bin. </w:t>
      </w:r>
    </w:p>
    <w:p w:rsidR="00D30429" w:rsidRPr="00AC22D1" w:rsidRDefault="00D30429" w:rsidP="00D30429">
      <w:pPr>
        <w:pStyle w:val="B1"/>
      </w:pPr>
      <w:r>
        <w:lastRenderedPageBreak/>
        <w:t>e)</w:t>
      </w:r>
      <w:r>
        <w:tab/>
      </w:r>
      <w:r w:rsidRPr="00AC22D1">
        <w:t xml:space="preserve">The measurement name has the form </w:t>
      </w:r>
      <w:r w:rsidRPr="00AC22D1">
        <w:br/>
      </w:r>
      <w:r w:rsidRPr="00AC22D1">
        <w:rPr>
          <w:lang w:val="en-US"/>
        </w:rPr>
        <w:t>DRB.</w:t>
      </w:r>
      <w:r w:rsidRPr="00AC22D1">
        <w:rPr>
          <w:lang w:val="en-US" w:eastAsia="zh-CN"/>
        </w:rPr>
        <w:t>UE</w:t>
      </w:r>
      <w:r w:rsidRPr="00AC22D1">
        <w:t>Thp</w:t>
      </w:r>
      <w:r w:rsidRPr="00AC22D1">
        <w:rPr>
          <w:rFonts w:hint="eastAsia"/>
          <w:lang w:eastAsia="zh-CN"/>
        </w:rPr>
        <w:t>U</w:t>
      </w:r>
      <w:r w:rsidRPr="00AC22D1">
        <w:t>lDist.BinX where BinX represents the bin.</w:t>
      </w:r>
    </w:p>
    <w:p w:rsidR="00D30429" w:rsidRPr="00AC22D1" w:rsidRDefault="00D30429" w:rsidP="00D30429">
      <w:pPr>
        <w:pStyle w:val="NO"/>
        <w:rPr>
          <w:lang w:val="en-US"/>
        </w:rPr>
      </w:pPr>
      <w:r>
        <w:t>NOTE</w:t>
      </w:r>
      <w:r w:rsidRPr="00AC22D1">
        <w:t>: Number of bins and the range for each bin is left to implementation</w:t>
      </w:r>
    </w:p>
    <w:p w:rsidR="00D30429" w:rsidRPr="00AC22D1" w:rsidRDefault="00D30429" w:rsidP="00D30429">
      <w:pPr>
        <w:pStyle w:val="B1"/>
      </w:pPr>
      <w:r>
        <w:t>f)</w:t>
      </w:r>
      <w:r>
        <w:tab/>
      </w:r>
      <w:r w:rsidRPr="00AC22D1">
        <w:t xml:space="preserve">NRCellDU </w:t>
      </w:r>
    </w:p>
    <w:p w:rsidR="00D30429" w:rsidRPr="00AC22D1" w:rsidRDefault="00D30429" w:rsidP="00D30429">
      <w:pPr>
        <w:pStyle w:val="B1"/>
      </w:pPr>
      <w:r>
        <w:t>g)</w:t>
      </w:r>
      <w:r>
        <w:tab/>
      </w:r>
      <w:r w:rsidRPr="00AC22D1">
        <w:t>Valid for packet switched traffic</w:t>
      </w:r>
    </w:p>
    <w:p w:rsidR="00D30429" w:rsidRPr="00AC22D1" w:rsidRDefault="00D30429" w:rsidP="00D30429">
      <w:pPr>
        <w:pStyle w:val="B1"/>
      </w:pPr>
      <w:r>
        <w:rPr>
          <w:lang w:eastAsia="zh-CN"/>
        </w:rPr>
        <w:t>h)</w:t>
      </w:r>
      <w:r>
        <w:rPr>
          <w:lang w:eastAsia="zh-CN"/>
        </w:rPr>
        <w:tab/>
      </w:r>
      <w:r w:rsidRPr="00AC22D1">
        <w:rPr>
          <w:lang w:eastAsia="zh-CN"/>
        </w:rPr>
        <w:t>5GS</w:t>
      </w:r>
    </w:p>
    <w:p w:rsidR="00D30429" w:rsidRPr="00AC22D1" w:rsidRDefault="00D30429" w:rsidP="00D30429">
      <w:pPr>
        <w:pStyle w:val="B1"/>
      </w:pPr>
      <w:r>
        <w:rPr>
          <w:lang w:eastAsia="zh-CN"/>
        </w:rPr>
        <w:t>i)</w:t>
      </w:r>
      <w:r>
        <w:rPr>
          <w:lang w:eastAsia="zh-CN"/>
        </w:rPr>
        <w:tab/>
      </w:r>
      <w:r w:rsidRPr="00AC22D1">
        <w:rPr>
          <w:lang w:eastAsia="zh-CN"/>
        </w:rPr>
        <w:t>One usage of this measurement is for performance assurance within integrity area (user plane connection quality).</w:t>
      </w:r>
    </w:p>
    <w:p w:rsidR="00D30429" w:rsidRPr="00AC22D1" w:rsidRDefault="00D30429" w:rsidP="00D30429">
      <w:pPr>
        <w:pStyle w:val="5"/>
      </w:pPr>
      <w:bookmarkStart w:id="21" w:name="_Toc10625697"/>
      <w:r w:rsidRPr="00AC22D1">
        <w:t>5.1.</w:t>
      </w:r>
      <w:r>
        <w:t>1</w:t>
      </w:r>
      <w:r w:rsidRPr="00AC22D1">
        <w:t>.</w:t>
      </w:r>
      <w:r>
        <w:t>3</w:t>
      </w:r>
      <w:r w:rsidRPr="00AC22D1">
        <w:t>.5</w:t>
      </w:r>
      <w:r w:rsidRPr="00AC22D1">
        <w:tab/>
      </w:r>
      <w:r>
        <w:rPr>
          <w:lang w:eastAsia="zh-CN"/>
        </w:rPr>
        <w:t xml:space="preserve">Percentage </w:t>
      </w:r>
      <w:r w:rsidRPr="00AC22D1">
        <w:t xml:space="preserve">of unrestricted DL UE data </w:t>
      </w:r>
      <w:r>
        <w:t xml:space="preserve">volume </w:t>
      </w:r>
      <w:r w:rsidRPr="00AC22D1">
        <w:t>in gNB</w:t>
      </w:r>
      <w:bookmarkEnd w:id="21"/>
    </w:p>
    <w:p w:rsidR="00D30429" w:rsidRPr="00AC22D1" w:rsidRDefault="00D30429" w:rsidP="00D30429">
      <w:pPr>
        <w:pStyle w:val="B1"/>
      </w:pPr>
      <w:r>
        <w:t>a)</w:t>
      </w:r>
      <w:r>
        <w:tab/>
      </w:r>
      <w:r w:rsidRPr="00AC22D1">
        <w:t xml:space="preserve">This measurement provides the percentage of DL data volume for UEs in the cell that is classified as unrestricted, i.e., when the volume is so low that all data can be transferred in one </w:t>
      </w:r>
      <w:r>
        <w:t>slot</w:t>
      </w:r>
      <w:r w:rsidRPr="00AC22D1">
        <w:t xml:space="preserve"> and no UE throughput sample could be calculated. The UE data volume refers to the total volume scheduled for each UE regardless if using </w:t>
      </w:r>
      <w:r>
        <w:t xml:space="preserve">only </w:t>
      </w:r>
      <w:r w:rsidRPr="00AC22D1">
        <w:t xml:space="preserve">primary- or </w:t>
      </w:r>
      <w:r>
        <w:t xml:space="preserve">also </w:t>
      </w:r>
      <w:r w:rsidRPr="00AC22D1">
        <w:t>supplemental aggregated carriers. The measurement is optionally split into subcounters per QoS level (</w:t>
      </w:r>
      <w:r>
        <w:t xml:space="preserve">mapped </w:t>
      </w:r>
      <w:r w:rsidRPr="00AC22D1">
        <w:t>5QI or QCI in NR option 3).</w:t>
      </w:r>
    </w:p>
    <w:p w:rsidR="00D30429" w:rsidRPr="00AC22D1" w:rsidRDefault="00D30429" w:rsidP="00D30429">
      <w:pPr>
        <w:pStyle w:val="B1"/>
      </w:pPr>
      <w:r>
        <w:rPr>
          <w:lang w:eastAsia="zh-CN"/>
        </w:rPr>
        <w:t>b)</w:t>
      </w:r>
      <w:r>
        <w:rPr>
          <w:lang w:eastAsia="zh-CN"/>
        </w:rPr>
        <w:tab/>
      </w:r>
      <w:r w:rsidRPr="00AC22D1">
        <w:rPr>
          <w:lang w:eastAsia="zh-CN"/>
        </w:rPr>
        <w:t>SI</w:t>
      </w:r>
      <w:r>
        <w:rPr>
          <w:lang w:eastAsia="zh-CN"/>
        </w:rPr>
        <w:t>.</w:t>
      </w:r>
    </w:p>
    <w:p w:rsidR="00D30429" w:rsidRPr="00AC22D1" w:rsidRDefault="00D30429" w:rsidP="00D30429">
      <w:pPr>
        <w:pStyle w:val="B1"/>
      </w:pPr>
      <w:r>
        <w:t>c)</w:t>
      </w:r>
      <w:r>
        <w:tab/>
        <w:t>For periods when no data is transferred at all</w:t>
      </w:r>
      <w:r w:rsidRPr="00AC22D1">
        <w:t xml:space="preserve"> </w:t>
      </w:r>
      <w:r w:rsidRPr="00152716">
        <w:rPr>
          <w:i/>
        </w:rPr>
        <w:t>Percentage Unrestricted Volume DL = 0</w:t>
      </w:r>
      <w:r>
        <w:t xml:space="preserve">, </w:t>
      </w:r>
      <w:r w:rsidRPr="00AC22D1">
        <w:t>otherwise:</w:t>
      </w:r>
    </w:p>
    <w:p w:rsidR="00D30429" w:rsidRPr="00AC22D1" w:rsidRDefault="00D30429" w:rsidP="00D30429">
      <w:pPr>
        <w:pStyle w:val="TH"/>
      </w:pPr>
      <w:r>
        <w:t xml:space="preserve"> </w:t>
      </w:r>
      <w:r w:rsidRPr="00AC22D1">
        <w:rPr>
          <w:noProof/>
          <w:lang w:val="en-US" w:eastAsia="zh-CN"/>
        </w:rPr>
        <w:drawing>
          <wp:inline distT="0" distB="0" distL="0" distR="0">
            <wp:extent cx="5382895" cy="1129030"/>
            <wp:effectExtent l="0" t="0" r="8255" b="0"/>
            <wp:docPr id="7" name="图片 7" descr="Pictu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descr="Picture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382895" cy="1129030"/>
                    </a:xfrm>
                    <a:prstGeom prst="rect">
                      <a:avLst/>
                    </a:prstGeom>
                    <a:noFill/>
                    <a:ln>
                      <a:noFill/>
                    </a:ln>
                  </pic:spPr>
                </pic:pic>
              </a:graphicData>
            </a:graphic>
          </wp:inline>
        </w:drawing>
      </w:r>
    </w:p>
    <w:p w:rsidR="00D30429" w:rsidRPr="00AC22D1" w:rsidRDefault="00D30429" w:rsidP="00D30429">
      <w:r w:rsidRPr="00AC22D1">
        <w:rPr>
          <w:noProof/>
          <w:lang w:val="en-US" w:eastAsia="zh-CN"/>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14935" cy="281940"/>
                <wp:effectExtent l="0" t="0" r="0" b="0"/>
                <wp:wrapNone/>
                <wp:docPr id="9" name="文本框 9">
                  <a:extLst xmlns:a="http://schemas.openxmlformats.org/drawingml/2006/main">
                    <a:ext uri="{FF2B5EF4-FFF2-40B4-BE49-F238E27FC236}">
                      <a16:creationId xmlns="" xmlns:a16="http://schemas.microsoft.com/office/drawing/2014/main" xmlns:w="http://schemas.openxmlformats.org/wordprocessingml/2006/main" xmlns:w10="urn:schemas-microsoft-com:office:word" xmlns:v="urn:schemas-microsoft-com:vml" xmlns:o="urn:schemas-microsoft-com:office:office" id="{7E703B74-D521-45E2-95B6-94D133F249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4935" cy="281940"/>
                        </a:xfrm>
                        <a:prstGeom prst="rect">
                          <a:avLst/>
                        </a:prstGeom>
                        <a:noFill/>
                      </wps:spPr>
                      <wps:txbx>
                        <w:txbxContent>
                          <w:p w:rsidR="00D30429" w:rsidRDefault="00D30429" w:rsidP="00D30429">
                            <w:pPr>
                              <w:pStyle w:val="af2"/>
                              <w:spacing w:before="168" w:beforeAutospacing="0" w:after="0" w:afterAutospacing="0"/>
                            </w:pPr>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9" o:spid="_x0000_s1026" type="#_x0000_t202" style="position:absolute;margin-left:0;margin-top:0;width:9.05pt;height:22.2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" filled="f" stroked="f">
                <v:path arrowok="t"/>
                <v:textbox style="mso-fit-shape-to-text:t" inset="0,0,0,0">
                  <w:txbxContent>
                    <w:p w:rsidR="00D30429" w:rsidRDefault="00D30429" w:rsidP="00D30429">
                      <w:pPr>
                        <w:pStyle w:val="af2"/>
                        <w:spacing w:before="168" w:beforeAutospacing="0" w:after="0" w:afterAutospacing="0"/>
                      </w:pPr>
                    </w:p>
                  </w:txbxContent>
                </v:textbox>
              </v:shape>
            </w:pict>
          </mc:Fallback>
        </mc:AlternateConten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D30429" w:rsidRPr="00AC22D1" w:rsidTr="00A51B7D">
        <w:trPr>
          <w:trHeight w:val="179"/>
          <w:jc w:val="center"/>
        </w:trPr>
        <w:tc>
          <w:tcPr>
            <w:tcW w:w="1775" w:type="dxa"/>
            <w:vAlign w:val="center"/>
          </w:tcPr>
          <w:p w:rsidR="00D30429" w:rsidRPr="00AC22D1" w:rsidRDefault="00D30429" w:rsidP="00A51B7D">
            <w:pPr>
              <w:pStyle w:val="TAL"/>
              <w:widowControl w:val="0"/>
              <w:spacing w:afterLines="50" w:after="120"/>
              <w:jc w:val="both"/>
              <w:rPr>
                <w:rFonts w:cs="Arial"/>
                <w:kern w:val="2"/>
                <w:lang w:eastAsia="zh-CN"/>
              </w:rPr>
            </w:pPr>
            <w:r w:rsidRPr="00AC22D1">
              <w:rPr>
                <w:rFonts w:eastAsia="MS Mincho"/>
              </w:rPr>
              <w:t>ThpUnresVolDl</w:t>
            </w:r>
          </w:p>
        </w:tc>
        <w:tc>
          <w:tcPr>
            <w:tcW w:w="4885" w:type="dxa"/>
            <w:vAlign w:val="center"/>
          </w:tcPr>
          <w:p w:rsidR="00D30429" w:rsidRPr="00AC22D1" w:rsidRDefault="00D30429" w:rsidP="00A51B7D">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w:t>
            </w:r>
            <w:del w:id="22" w:author="Huawei" w:date="2019-06-14T19:10:00Z">
              <w:r w:rsidRPr="00AC22D1" w:rsidDel="00635FF2">
                <w:rPr>
                  <w:rFonts w:eastAsia="MS Mincho"/>
                </w:rPr>
                <w:delText>s</w:delText>
              </w:r>
            </w:del>
            <w:r w:rsidRPr="00AC22D1">
              <w:rPr>
                <w:rFonts w:eastAsia="MS Mincho"/>
              </w:rPr>
              <w:t xml:space="preserve"> sent in DL </w:t>
            </w:r>
            <w:r w:rsidRPr="00AC22D1">
              <w:rPr>
                <w:rFonts w:eastAsia="MS Mincho"/>
                <w:lang w:eastAsia="zh-CN"/>
              </w:rPr>
              <w:t>for one DRB</w:t>
            </w:r>
            <w:r w:rsidRPr="00AC22D1">
              <w:rPr>
                <w:rFonts w:eastAsia="MS Mincho"/>
              </w:rPr>
              <w:t>.</w:t>
            </w:r>
          </w:p>
        </w:tc>
      </w:tr>
      <w:tr w:rsidR="00D30429" w:rsidRPr="00AC22D1" w:rsidTr="00A51B7D">
        <w:trPr>
          <w:trHeight w:val="179"/>
          <w:jc w:val="center"/>
        </w:trPr>
        <w:tc>
          <w:tcPr>
            <w:tcW w:w="1775" w:type="dxa"/>
            <w:vAlign w:val="center"/>
          </w:tcPr>
          <w:p w:rsidR="00D30429" w:rsidRPr="00AC22D1" w:rsidRDefault="00D30429" w:rsidP="00A51B7D">
            <w:pPr>
              <w:pStyle w:val="TAL"/>
              <w:widowControl w:val="0"/>
              <w:spacing w:afterLines="50" w:after="120"/>
              <w:jc w:val="both"/>
              <w:rPr>
                <w:rFonts w:eastAsia="MS Mincho"/>
              </w:rPr>
            </w:pPr>
            <w:r w:rsidRPr="00AC22D1">
              <w:rPr>
                <w:rFonts w:eastAsia="MS Mincho"/>
              </w:rPr>
              <w:t>ThpVolDl</w:t>
            </w:r>
          </w:p>
        </w:tc>
        <w:tc>
          <w:tcPr>
            <w:tcW w:w="4885" w:type="dxa"/>
            <w:vAlign w:val="center"/>
          </w:tcPr>
          <w:p w:rsidR="00D30429" w:rsidRPr="00AC22D1" w:rsidRDefault="00D30429" w:rsidP="00A51B7D">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w:t>
            </w:r>
            <w:del w:id="23" w:author="Huawei" w:date="2019-06-14T19:10:00Z">
              <w:r w:rsidRPr="00AC22D1" w:rsidDel="00635FF2">
                <w:rPr>
                  <w:rFonts w:eastAsia="MS Mincho"/>
                </w:rPr>
                <w:delText>s</w:delText>
              </w:r>
            </w:del>
            <w:r w:rsidRPr="00AC22D1">
              <w:rPr>
                <w:rFonts w:eastAsia="MS Mincho"/>
              </w:rPr>
              <w:t xml:space="preserve"> sent in DL </w:t>
            </w:r>
            <w:r w:rsidRPr="00AC22D1">
              <w:rPr>
                <w:rFonts w:eastAsia="MS Mincho"/>
                <w:lang w:eastAsia="zh-CN"/>
              </w:rPr>
              <w:t>for one DRB</w:t>
            </w:r>
            <w:r w:rsidRPr="00AC22D1">
              <w:rPr>
                <w:rFonts w:eastAsia="MS Mincho"/>
              </w:rPr>
              <w:t xml:space="preserve">. </w:t>
            </w:r>
          </w:p>
        </w:tc>
      </w:tr>
    </w:tbl>
    <w:p w:rsidR="00D30429" w:rsidRPr="00AC22D1" w:rsidRDefault="00D30429" w:rsidP="00D30429">
      <w:pPr>
        <w:rPr>
          <w:lang w:eastAsia="zh-CN"/>
        </w:rPr>
      </w:pPr>
    </w:p>
    <w:p w:rsidR="00D30429" w:rsidRPr="00AC22D1" w:rsidRDefault="00D30429" w:rsidP="00D30429">
      <w:pPr>
        <w:pStyle w:val="B1"/>
      </w:pPr>
      <w:r>
        <w:t>d)</w:t>
      </w:r>
      <w:r>
        <w:tab/>
      </w:r>
      <w:r w:rsidRPr="00AC22D1">
        <w:t xml:space="preserve">Each measurement is a single integer value from 0 to 100. The number of measurements is equal to one. If the optional QoS level measurement is perfomed, the number of measurements is equal to the number of </w:t>
      </w:r>
      <w:r>
        <w:t xml:space="preserve">mapped </w:t>
      </w:r>
      <w:r w:rsidRPr="00AC22D1">
        <w:t xml:space="preserve">5QIs. </w:t>
      </w:r>
    </w:p>
    <w:p w:rsidR="00D30429" w:rsidRPr="00AC22D1" w:rsidRDefault="00D30429" w:rsidP="00D30429">
      <w:pPr>
        <w:pStyle w:val="B1"/>
      </w:pPr>
      <w:r>
        <w:t>e)</w:t>
      </w:r>
      <w:r>
        <w:tab/>
      </w:r>
      <w:r w:rsidRPr="00AC22D1">
        <w:t xml:space="preserve">The measurement name has the form </w:t>
      </w:r>
      <w:r w:rsidRPr="00AC22D1">
        <w:br/>
      </w:r>
      <w:r w:rsidRPr="00AC22D1">
        <w:rPr>
          <w:lang w:val="en-US"/>
        </w:rPr>
        <w:t>DRB.</w:t>
      </w:r>
      <w:r w:rsidRPr="00AC22D1">
        <w:rPr>
          <w:lang w:val="en-US" w:eastAsia="zh-CN"/>
        </w:rPr>
        <w:t>UEUnresVol</w:t>
      </w:r>
      <w:r w:rsidRPr="00AC22D1">
        <w:rPr>
          <w:lang w:eastAsia="zh-CN"/>
        </w:rPr>
        <w:t>D</w:t>
      </w:r>
      <w:r w:rsidRPr="00AC22D1">
        <w:t xml:space="preserve">l or </w:t>
      </w:r>
      <w:r w:rsidRPr="00AC22D1">
        <w:rPr>
          <w:lang w:val="en-US"/>
        </w:rPr>
        <w:t>optionally DRB.UEUnresVolDl.</w:t>
      </w:r>
      <w:r w:rsidRPr="00AC22D1">
        <w:rPr>
          <w:i/>
        </w:rPr>
        <w:t xml:space="preserve">QOS, </w:t>
      </w:r>
      <w:r w:rsidRPr="00AC22D1">
        <w:t xml:space="preserve">where </w:t>
      </w:r>
      <w:r w:rsidRPr="00AC22D1">
        <w:rPr>
          <w:i/>
        </w:rPr>
        <w:t>QOS</w:t>
      </w:r>
      <w:r w:rsidRPr="00AC22D1">
        <w:t xml:space="preserve"> identifies the target quality of service class.</w:t>
      </w:r>
    </w:p>
    <w:p w:rsidR="00D30429" w:rsidRPr="00AC22D1" w:rsidRDefault="00D30429" w:rsidP="00D30429">
      <w:pPr>
        <w:pStyle w:val="B1"/>
      </w:pPr>
      <w:r>
        <w:t>f)</w:t>
      </w:r>
      <w:r>
        <w:tab/>
      </w:r>
      <w:r w:rsidRPr="00AC22D1">
        <w:t xml:space="preserve">NRCellDU  </w:t>
      </w:r>
    </w:p>
    <w:p w:rsidR="00D30429" w:rsidRPr="00AC22D1" w:rsidRDefault="00D30429" w:rsidP="00D30429">
      <w:pPr>
        <w:pStyle w:val="B1"/>
      </w:pPr>
      <w:r>
        <w:t>g)</w:t>
      </w:r>
      <w:r>
        <w:tab/>
      </w:r>
      <w:r w:rsidRPr="00AC22D1">
        <w:t>Valid for packet switched traffic</w:t>
      </w:r>
    </w:p>
    <w:p w:rsidR="00D30429" w:rsidRPr="00AC22D1" w:rsidRDefault="00D30429" w:rsidP="00D30429">
      <w:pPr>
        <w:pStyle w:val="B1"/>
      </w:pPr>
      <w:r>
        <w:rPr>
          <w:lang w:eastAsia="zh-CN"/>
        </w:rPr>
        <w:t>h)</w:t>
      </w:r>
      <w:r>
        <w:rPr>
          <w:lang w:eastAsia="zh-CN"/>
        </w:rPr>
        <w:tab/>
      </w:r>
      <w:r w:rsidRPr="00AC22D1">
        <w:rPr>
          <w:lang w:eastAsia="zh-CN"/>
        </w:rPr>
        <w:t>5GS</w:t>
      </w:r>
    </w:p>
    <w:p w:rsidR="00D30429" w:rsidRPr="00AC22D1" w:rsidRDefault="00D30429" w:rsidP="00D30429">
      <w:pPr>
        <w:pStyle w:val="B1"/>
      </w:pPr>
      <w:r>
        <w:rPr>
          <w:lang w:eastAsia="zh-CN"/>
        </w:rPr>
        <w:t>i)</w:t>
      </w:r>
      <w:r>
        <w:rPr>
          <w:lang w:eastAsia="zh-CN"/>
        </w:rPr>
        <w:tab/>
      </w:r>
      <w:r w:rsidRPr="00AC22D1">
        <w:rPr>
          <w:lang w:eastAsia="zh-CN"/>
        </w:rPr>
        <w:t>One usage of this measurement is for performance assurance within integrity area (user plane connection quality).</w:t>
      </w:r>
    </w:p>
    <w:p w:rsidR="00D30429" w:rsidRPr="00AC22D1" w:rsidRDefault="00D30429" w:rsidP="00D30429">
      <w:pPr>
        <w:pStyle w:val="5"/>
      </w:pPr>
      <w:bookmarkStart w:id="24" w:name="_Toc10625698"/>
      <w:r w:rsidRPr="00AC22D1">
        <w:lastRenderedPageBreak/>
        <w:t>5.1.</w:t>
      </w:r>
      <w:r>
        <w:t>1</w:t>
      </w:r>
      <w:r w:rsidRPr="00AC22D1">
        <w:t>.</w:t>
      </w:r>
      <w:r>
        <w:t>3</w:t>
      </w:r>
      <w:r w:rsidRPr="00AC22D1">
        <w:t>.6</w:t>
      </w:r>
      <w:r w:rsidRPr="00AC22D1">
        <w:tab/>
      </w:r>
      <w:r>
        <w:t xml:space="preserve">Percentage </w:t>
      </w:r>
      <w:r w:rsidRPr="00AC22D1">
        <w:t xml:space="preserve">of unrestricted UL UE data </w:t>
      </w:r>
      <w:r>
        <w:t xml:space="preserve">volume </w:t>
      </w:r>
      <w:r w:rsidRPr="00AC22D1">
        <w:t>in gNB</w:t>
      </w:r>
      <w:bookmarkEnd w:id="24"/>
    </w:p>
    <w:p w:rsidR="00D30429" w:rsidRPr="00AC22D1" w:rsidRDefault="00D30429" w:rsidP="00D30429">
      <w:pPr>
        <w:pStyle w:val="B1"/>
      </w:pPr>
      <w:r>
        <w:t>a)</w:t>
      </w:r>
      <w:r>
        <w:tab/>
      </w:r>
      <w:r w:rsidRPr="00AC22D1">
        <w:t xml:space="preserve">This measurement provides the percentage of UL data volume for UEs in the cell that is classified as unrestricted, i.e., when the volume is so low that all data can be transferred in one </w:t>
      </w:r>
      <w:r>
        <w:t>slot</w:t>
      </w:r>
      <w:r w:rsidRPr="00AC22D1">
        <w:t xml:space="preserve"> and no UE throughput sample could be calculated. The UE data volume refers to the total volume scheduled for each UE regardless if using </w:t>
      </w:r>
      <w:r>
        <w:t xml:space="preserve">only </w:t>
      </w:r>
      <w:r w:rsidRPr="00AC22D1">
        <w:t xml:space="preserve">primary- or </w:t>
      </w:r>
      <w:r>
        <w:t xml:space="preserve">also </w:t>
      </w:r>
      <w:r w:rsidRPr="00AC22D1">
        <w:t>supplemental aggregated carriers. The measurement is optionally split into subcounters per QoS level (</w:t>
      </w:r>
      <w:r>
        <w:t xml:space="preserve">mapped </w:t>
      </w:r>
      <w:r w:rsidRPr="00AC22D1">
        <w:t>5QI or QCI in NR option 3).</w:t>
      </w:r>
    </w:p>
    <w:p w:rsidR="00D30429" w:rsidRPr="00AC22D1" w:rsidRDefault="00D30429" w:rsidP="00D30429">
      <w:pPr>
        <w:pStyle w:val="B1"/>
      </w:pPr>
      <w:r>
        <w:rPr>
          <w:lang w:eastAsia="zh-CN"/>
        </w:rPr>
        <w:t>b)</w:t>
      </w:r>
      <w:r>
        <w:rPr>
          <w:lang w:eastAsia="zh-CN"/>
        </w:rPr>
        <w:tab/>
      </w:r>
      <w:r w:rsidRPr="00AC22D1">
        <w:rPr>
          <w:lang w:eastAsia="zh-CN"/>
        </w:rPr>
        <w:t>SI</w:t>
      </w:r>
    </w:p>
    <w:p w:rsidR="00D30429" w:rsidRPr="00AC22D1" w:rsidRDefault="00D30429" w:rsidP="00D30429">
      <w:pPr>
        <w:pStyle w:val="B1"/>
      </w:pPr>
      <w:r>
        <w:t>c)</w:t>
      </w:r>
      <w:r>
        <w:tab/>
        <w:t>For periods when no data is transferred at all</w:t>
      </w:r>
      <w:r w:rsidRPr="00AC22D1">
        <w:t xml:space="preserve"> </w:t>
      </w:r>
      <w:r w:rsidRPr="00AA7D5F">
        <w:rPr>
          <w:i/>
        </w:rPr>
        <w:t xml:space="preserve">Percentage Unrestricted Volume </w:t>
      </w:r>
      <w:r>
        <w:rPr>
          <w:i/>
        </w:rPr>
        <w:t>U</w:t>
      </w:r>
      <w:r w:rsidRPr="00AA7D5F">
        <w:rPr>
          <w:i/>
        </w:rPr>
        <w:t>L = 0</w:t>
      </w:r>
      <w:r>
        <w:t xml:space="preserve">, </w:t>
      </w:r>
      <w:r w:rsidRPr="00AC22D1">
        <w:t>otherwise:</w:t>
      </w:r>
    </w:p>
    <w:p w:rsidR="00D30429" w:rsidRPr="00AC22D1" w:rsidRDefault="00D30429" w:rsidP="00D30429">
      <w:pPr>
        <w:pStyle w:val="TAL"/>
        <w:ind w:left="567"/>
        <w:jc w:val="both"/>
      </w:pPr>
      <w:r w:rsidRPr="00AC22D1">
        <w:rPr>
          <w:noProof/>
          <w:lang w:val="en-US" w:eastAsia="zh-CN"/>
        </w:rPr>
        <w:drawing>
          <wp:inline distT="0" distB="0" distL="0" distR="0">
            <wp:extent cx="5203190" cy="108839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203190" cy="1088390"/>
                    </a:xfrm>
                    <a:prstGeom prst="rect">
                      <a:avLst/>
                    </a:prstGeom>
                    <a:noFill/>
                  </pic:spPr>
                </pic:pic>
              </a:graphicData>
            </a:graphic>
          </wp:inline>
        </w:drawing>
      </w:r>
    </w:p>
    <w:p w:rsidR="00D30429" w:rsidRPr="00AC22D1" w:rsidRDefault="00D30429" w:rsidP="00D30429">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D30429" w:rsidRPr="00AC22D1" w:rsidTr="00A51B7D">
        <w:trPr>
          <w:trHeight w:val="179"/>
          <w:jc w:val="center"/>
        </w:trPr>
        <w:tc>
          <w:tcPr>
            <w:tcW w:w="1775" w:type="dxa"/>
            <w:vAlign w:val="center"/>
          </w:tcPr>
          <w:p w:rsidR="00D30429" w:rsidRPr="00AC22D1" w:rsidRDefault="00D30429" w:rsidP="00A51B7D">
            <w:pPr>
              <w:pStyle w:val="TAL"/>
              <w:widowControl w:val="0"/>
              <w:spacing w:afterLines="50" w:after="120"/>
              <w:jc w:val="both"/>
              <w:rPr>
                <w:rFonts w:cs="Arial"/>
                <w:kern w:val="2"/>
                <w:lang w:eastAsia="zh-CN"/>
              </w:rPr>
            </w:pPr>
            <w:r w:rsidRPr="00AC22D1">
              <w:rPr>
                <w:rFonts w:eastAsia="MS Mincho"/>
              </w:rPr>
              <w:t>ThpUnresVolUl</w:t>
            </w:r>
          </w:p>
        </w:tc>
        <w:tc>
          <w:tcPr>
            <w:tcW w:w="4885" w:type="dxa"/>
            <w:vAlign w:val="center"/>
          </w:tcPr>
          <w:p w:rsidR="00D30429" w:rsidRPr="00AC22D1" w:rsidRDefault="00D30429" w:rsidP="00A51B7D">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w:t>
            </w:r>
            <w:del w:id="25" w:author="Huawei" w:date="2019-06-14T19:10:00Z">
              <w:r w:rsidRPr="00AC22D1" w:rsidDel="00635FF2">
                <w:rPr>
                  <w:rFonts w:eastAsia="MS Mincho"/>
                </w:rPr>
                <w:delText>s</w:delText>
              </w:r>
            </w:del>
            <w:r w:rsidRPr="00AC22D1">
              <w:rPr>
                <w:rFonts w:eastAsia="MS Mincho"/>
              </w:rPr>
              <w:t xml:space="preserve"> received in UL </w:t>
            </w:r>
            <w:r w:rsidRPr="00AC22D1">
              <w:rPr>
                <w:rFonts w:eastAsia="MS Mincho"/>
                <w:lang w:eastAsia="zh-CN"/>
              </w:rPr>
              <w:t>for one DRB</w:t>
            </w:r>
            <w:r w:rsidRPr="00AC22D1">
              <w:rPr>
                <w:rFonts w:eastAsia="MS Mincho"/>
              </w:rPr>
              <w:t>.</w:t>
            </w:r>
          </w:p>
        </w:tc>
      </w:tr>
      <w:tr w:rsidR="00D30429" w:rsidRPr="00AC22D1" w:rsidTr="00A51B7D">
        <w:trPr>
          <w:trHeight w:val="179"/>
          <w:jc w:val="center"/>
        </w:trPr>
        <w:tc>
          <w:tcPr>
            <w:tcW w:w="1775" w:type="dxa"/>
            <w:vAlign w:val="center"/>
          </w:tcPr>
          <w:p w:rsidR="00D30429" w:rsidRPr="00AC22D1" w:rsidRDefault="00D30429" w:rsidP="00A51B7D">
            <w:pPr>
              <w:pStyle w:val="TAL"/>
              <w:widowControl w:val="0"/>
              <w:spacing w:afterLines="50" w:after="120"/>
              <w:jc w:val="both"/>
              <w:rPr>
                <w:rFonts w:eastAsia="MS Mincho"/>
              </w:rPr>
            </w:pPr>
            <w:r w:rsidRPr="00AC22D1">
              <w:rPr>
                <w:rFonts w:eastAsia="MS Mincho"/>
              </w:rPr>
              <w:t>ThpVolUl</w:t>
            </w:r>
          </w:p>
        </w:tc>
        <w:tc>
          <w:tcPr>
            <w:tcW w:w="4885" w:type="dxa"/>
            <w:vAlign w:val="center"/>
          </w:tcPr>
          <w:p w:rsidR="00D30429" w:rsidRPr="00AC22D1" w:rsidRDefault="00D30429" w:rsidP="00A51B7D">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w:t>
            </w:r>
            <w:del w:id="26" w:author="Huawei" w:date="2019-06-14T19:10:00Z">
              <w:r w:rsidRPr="00AC22D1" w:rsidDel="00635FF2">
                <w:rPr>
                  <w:rFonts w:eastAsia="MS Mincho"/>
                </w:rPr>
                <w:delText>s</w:delText>
              </w:r>
            </w:del>
            <w:r w:rsidRPr="00AC22D1">
              <w:rPr>
                <w:rFonts w:eastAsia="MS Mincho"/>
              </w:rPr>
              <w:t xml:space="preserve"> received in UL </w:t>
            </w:r>
            <w:r w:rsidRPr="00AC22D1">
              <w:rPr>
                <w:rFonts w:eastAsia="MS Mincho"/>
                <w:lang w:eastAsia="zh-CN"/>
              </w:rPr>
              <w:t>for one DRB</w:t>
            </w:r>
            <w:r w:rsidRPr="00AC22D1">
              <w:rPr>
                <w:rFonts w:eastAsia="MS Mincho"/>
              </w:rPr>
              <w:t xml:space="preserve">. </w:t>
            </w:r>
          </w:p>
        </w:tc>
      </w:tr>
    </w:tbl>
    <w:p w:rsidR="00D30429" w:rsidRPr="00AC22D1" w:rsidRDefault="00D30429" w:rsidP="00D30429">
      <w:pPr>
        <w:pStyle w:val="a3"/>
        <w:ind w:left="567" w:firstLine="0"/>
        <w:rPr>
          <w:lang w:eastAsia="zh-CN"/>
        </w:rPr>
      </w:pPr>
    </w:p>
    <w:p w:rsidR="00D30429" w:rsidRPr="00AC22D1" w:rsidRDefault="00D30429" w:rsidP="00D30429">
      <w:pPr>
        <w:pStyle w:val="B1"/>
      </w:pPr>
      <w:r>
        <w:t>d)</w:t>
      </w:r>
      <w:r>
        <w:tab/>
      </w:r>
      <w:r w:rsidRPr="00AC22D1">
        <w:t>Each measurement is a single integer value from 0 to 100. The number of measurements is equal to one. If the optional QoS level measurement is perfo</w:t>
      </w:r>
      <w:r>
        <w:t>r</w:t>
      </w:r>
      <w:r w:rsidRPr="00AC22D1">
        <w:t xml:space="preserve">med, the number of measurements is equal to the number of </w:t>
      </w:r>
      <w:r>
        <w:t xml:space="preserve">mapped </w:t>
      </w:r>
      <w:r w:rsidRPr="00AC22D1">
        <w:t xml:space="preserve">5QIs. </w:t>
      </w:r>
    </w:p>
    <w:p w:rsidR="00D30429" w:rsidRPr="00AC22D1" w:rsidRDefault="00D30429" w:rsidP="00D30429">
      <w:pPr>
        <w:pStyle w:val="B1"/>
      </w:pPr>
      <w:r>
        <w:t>e)</w:t>
      </w:r>
      <w:r>
        <w:tab/>
      </w:r>
      <w:r w:rsidRPr="00AC22D1">
        <w:t xml:space="preserve">The measurement name has the form </w:t>
      </w:r>
      <w:r w:rsidRPr="00AC22D1">
        <w:br/>
      </w:r>
      <w:r w:rsidRPr="00AC22D1">
        <w:rPr>
          <w:lang w:val="en-US"/>
        </w:rPr>
        <w:t>DRB.</w:t>
      </w:r>
      <w:r w:rsidRPr="00AC22D1">
        <w:rPr>
          <w:lang w:val="en-US" w:eastAsia="zh-CN"/>
        </w:rPr>
        <w:t>UEUnresVol</w:t>
      </w:r>
      <w:r w:rsidRPr="00AC22D1">
        <w:rPr>
          <w:rFonts w:hint="eastAsia"/>
          <w:lang w:eastAsia="zh-CN"/>
        </w:rPr>
        <w:t>U</w:t>
      </w:r>
      <w:r w:rsidRPr="00AC22D1">
        <w:t xml:space="preserve">l or </w:t>
      </w:r>
      <w:r w:rsidRPr="00AC22D1">
        <w:rPr>
          <w:lang w:val="en-US"/>
        </w:rPr>
        <w:t>optionally DRB.UEUnresVolUl.</w:t>
      </w:r>
      <w:r w:rsidRPr="00AC22D1">
        <w:rPr>
          <w:i/>
        </w:rPr>
        <w:t xml:space="preserve">QOS, </w:t>
      </w:r>
      <w:r w:rsidRPr="00AC22D1">
        <w:t xml:space="preserve">where </w:t>
      </w:r>
      <w:r w:rsidRPr="00AC22D1">
        <w:rPr>
          <w:i/>
        </w:rPr>
        <w:t>QOS</w:t>
      </w:r>
      <w:r w:rsidRPr="00AC22D1">
        <w:t xml:space="preserve"> identifies the target quality of service class.</w:t>
      </w:r>
    </w:p>
    <w:p w:rsidR="00D30429" w:rsidRPr="00AC22D1" w:rsidRDefault="00D30429" w:rsidP="00D30429">
      <w:pPr>
        <w:pStyle w:val="B1"/>
      </w:pPr>
      <w:r>
        <w:t>f)</w:t>
      </w:r>
      <w:r>
        <w:tab/>
      </w:r>
      <w:r w:rsidRPr="00AC22D1">
        <w:t>NRCellDU</w:t>
      </w:r>
      <w:r>
        <w:t>.</w:t>
      </w:r>
    </w:p>
    <w:p w:rsidR="00D30429" w:rsidRPr="00AC22D1" w:rsidRDefault="00D30429" w:rsidP="00D30429">
      <w:pPr>
        <w:pStyle w:val="B1"/>
      </w:pPr>
      <w:r>
        <w:t>g)</w:t>
      </w:r>
      <w:r>
        <w:tab/>
      </w:r>
      <w:r w:rsidRPr="00AC22D1">
        <w:t>Valid for packet switched traffic</w:t>
      </w:r>
      <w:r>
        <w:t>.</w:t>
      </w:r>
    </w:p>
    <w:p w:rsidR="00D30429" w:rsidRPr="00AC22D1" w:rsidRDefault="00D30429" w:rsidP="00D30429">
      <w:pPr>
        <w:pStyle w:val="B1"/>
      </w:pPr>
      <w:r>
        <w:rPr>
          <w:lang w:eastAsia="zh-CN"/>
        </w:rPr>
        <w:t>h)</w:t>
      </w:r>
      <w:r>
        <w:rPr>
          <w:lang w:eastAsia="zh-CN"/>
        </w:rPr>
        <w:tab/>
      </w:r>
      <w:r w:rsidRPr="00AC22D1">
        <w:rPr>
          <w:lang w:eastAsia="zh-CN"/>
        </w:rPr>
        <w:t>5GS</w:t>
      </w:r>
      <w:r>
        <w:rPr>
          <w:lang w:eastAsia="zh-CN"/>
        </w:rPr>
        <w:t>.</w:t>
      </w:r>
    </w:p>
    <w:p w:rsidR="00D30429" w:rsidRPr="00AC22D1" w:rsidRDefault="00D30429" w:rsidP="00D30429">
      <w:pPr>
        <w:pStyle w:val="B1"/>
      </w:pPr>
      <w:r>
        <w:rPr>
          <w:lang w:eastAsia="zh-CN"/>
        </w:rPr>
        <w:t>i)</w:t>
      </w:r>
      <w:r>
        <w:rPr>
          <w:lang w:eastAsia="zh-CN"/>
        </w:rPr>
        <w:tab/>
      </w:r>
      <w:r w:rsidRPr="00AC22D1">
        <w:rPr>
          <w:lang w:eastAsia="zh-CN"/>
        </w:rPr>
        <w:t>One usage of this measurement is for performance assurance within integrity area (user plane connection quality).</w:t>
      </w:r>
    </w:p>
    <w:p w:rsidR="000B1E52" w:rsidRPr="00D30429" w:rsidRDefault="000B1E52" w:rsidP="008A754A">
      <w:pPr>
        <w:spacing w:after="120"/>
        <w:jc w:val="both"/>
        <w:rPr>
          <w:lang w:eastAsia="zh-CN"/>
        </w:rPr>
      </w:pPr>
    </w:p>
    <w:p w:rsidR="001C0130" w:rsidRDefault="001C0130" w:rsidP="001C013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C0130" w:rsidRPr="00442B28" w:rsidTr="00A51B7D">
        <w:tc>
          <w:tcPr>
            <w:tcW w:w="9639" w:type="dxa"/>
            <w:shd w:val="clear" w:color="auto" w:fill="FFFFCC"/>
            <w:vAlign w:val="center"/>
          </w:tcPr>
          <w:p w:rsidR="001C0130" w:rsidRPr="00442B28" w:rsidRDefault="001C0130" w:rsidP="00A51B7D">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rsidR="001C0130" w:rsidRDefault="001C0130" w:rsidP="001C0130">
      <w:pPr>
        <w:spacing w:after="120"/>
        <w:jc w:val="both"/>
        <w:rPr>
          <w:lang w:eastAsia="zh-CN"/>
        </w:rPr>
      </w:pPr>
    </w:p>
    <w:p w:rsidR="008646A5" w:rsidRDefault="008646A5" w:rsidP="008A754A">
      <w:pPr>
        <w:spacing w:after="120"/>
        <w:jc w:val="both"/>
        <w:rPr>
          <w:lang w:eastAsia="zh-CN"/>
        </w:rPr>
      </w:pPr>
    </w:p>
    <w:p w:rsidR="00E4309D" w:rsidRPr="006534CE" w:rsidRDefault="00E4309D" w:rsidP="00E4309D">
      <w:pPr>
        <w:pStyle w:val="4"/>
      </w:pPr>
      <w:bookmarkStart w:id="27" w:name="_Toc10625862"/>
      <w:r w:rsidRPr="006534CE">
        <w:lastRenderedPageBreak/>
        <w:t>5.4</w:t>
      </w:r>
      <w:r>
        <w:t>.1.5</w:t>
      </w:r>
      <w:r w:rsidRPr="006534CE">
        <w:tab/>
      </w:r>
      <w:r>
        <w:rPr>
          <w:lang w:eastAsia="zh-CN"/>
        </w:rPr>
        <w:t>Data volume</w:t>
      </w:r>
      <w:r w:rsidRPr="006534CE">
        <w:rPr>
          <w:lang w:eastAsia="zh-CN"/>
        </w:rPr>
        <w:t xml:space="preserve"> of incoming GTP data </w:t>
      </w:r>
      <w:r w:rsidRPr="00197098">
        <w:rPr>
          <w:lang w:eastAsia="zh-CN"/>
        </w:rPr>
        <w:t>packets</w:t>
      </w:r>
      <w:r>
        <w:rPr>
          <w:lang w:eastAsia="zh-CN"/>
        </w:rPr>
        <w:t xml:space="preserve"> per </w:t>
      </w:r>
      <w:r w:rsidRPr="00197098">
        <w:rPr>
          <w:lang w:eastAsia="zh-CN"/>
        </w:rPr>
        <w:t xml:space="preserve">QoS </w:t>
      </w:r>
      <w:r>
        <w:rPr>
          <w:lang w:eastAsia="zh-CN"/>
        </w:rPr>
        <w:t>level</w:t>
      </w:r>
      <w:r w:rsidRPr="006534CE">
        <w:rPr>
          <w:lang w:eastAsia="zh-CN"/>
        </w:rPr>
        <w:t xml:space="preserve"> on the N3 interface, from (R)AN to UPF</w:t>
      </w:r>
      <w:bookmarkEnd w:id="27"/>
    </w:p>
    <w:p w:rsidR="00E4309D" w:rsidRPr="00A54714" w:rsidRDefault="00E4309D" w:rsidP="00E4309D">
      <w:pPr>
        <w:pStyle w:val="B1"/>
      </w:pPr>
      <w:r>
        <w:t>a)</w:t>
      </w:r>
      <w:r>
        <w:tab/>
        <w:t>This measurement provides the data v</w:t>
      </w:r>
      <w:r w:rsidRPr="00A54714">
        <w:t xml:space="preserve">olume </w:t>
      </w:r>
      <w:r>
        <w:t>of</w:t>
      </w:r>
      <w:r w:rsidRPr="00A54714">
        <w:t xml:space="preserve"> the </w:t>
      </w:r>
      <w:r>
        <w:t>incoming GTP data packets</w:t>
      </w:r>
      <w:r w:rsidRPr="00A54714">
        <w:t xml:space="preserve"> </w:t>
      </w:r>
      <w:r>
        <w:t xml:space="preserve">per QoS level which </w:t>
      </w:r>
      <w:r w:rsidRPr="006534CE">
        <w:rPr>
          <w:lang w:eastAsia="zh-CN"/>
        </w:rPr>
        <w:t>have been accepted and processed by the GTP-U protocol entity on the N3 interface</w:t>
      </w:r>
      <w:r>
        <w:rPr>
          <w:lang w:eastAsia="zh-CN"/>
        </w:rPr>
        <w:t>.</w:t>
      </w:r>
      <w:r>
        <w:t xml:space="preserve">  </w:t>
      </w:r>
      <w:r w:rsidRPr="00A54714">
        <w:t xml:space="preserve">The measurement is calculated </w:t>
      </w:r>
      <w:r>
        <w:t xml:space="preserve">and </w:t>
      </w:r>
      <w:r w:rsidRPr="0002406B">
        <w:rPr>
          <w:lang w:eastAsia="zh-CN"/>
        </w:rPr>
        <w:t xml:space="preserve">split into subcounters </w:t>
      </w:r>
      <w:r w:rsidRPr="00A54714">
        <w:rPr>
          <w:lang w:eastAsia="zh-CN"/>
        </w:rPr>
        <w:t>per</w:t>
      </w:r>
      <w:r w:rsidRPr="00A54714">
        <w:t xml:space="preserve"> QoS level (5QI</w:t>
      </w:r>
      <w:r w:rsidRPr="00197098">
        <w:t>)</w:t>
      </w:r>
      <w:r w:rsidRPr="00A54714">
        <w:t>.</w:t>
      </w:r>
    </w:p>
    <w:p w:rsidR="00E4309D" w:rsidRPr="00A54714" w:rsidRDefault="00E4309D" w:rsidP="00E4309D">
      <w:pPr>
        <w:pStyle w:val="B1"/>
      </w:pPr>
      <w:r>
        <w:t>b)</w:t>
      </w:r>
      <w:r>
        <w:tab/>
      </w:r>
      <w:r w:rsidRPr="00A54714">
        <w:t>CC</w:t>
      </w:r>
      <w:r>
        <w:t>.</w:t>
      </w:r>
    </w:p>
    <w:p w:rsidR="00E4309D" w:rsidRPr="00A54714" w:rsidRDefault="00E4309D" w:rsidP="00E4309D">
      <w:pPr>
        <w:pStyle w:val="B1"/>
      </w:pPr>
      <w:r>
        <w:t>c)</w:t>
      </w:r>
      <w:r>
        <w:tab/>
      </w:r>
      <w:r w:rsidRPr="00A54714">
        <w:t>This measurement is obtained by counting the number of</w:t>
      </w:r>
      <w:r>
        <w:rPr>
          <w:rFonts w:hint="eastAsia"/>
          <w:lang w:val="en-US" w:eastAsia="zh-CN"/>
        </w:rPr>
        <w:t xml:space="preserve"> </w:t>
      </w:r>
      <w:r>
        <w:rPr>
          <w:lang w:val="en-US" w:eastAsia="zh-CN"/>
        </w:rPr>
        <w:t>GTP</w:t>
      </w:r>
      <w:r w:rsidRPr="00A54714">
        <w:rPr>
          <w:rFonts w:hint="eastAsia"/>
          <w:lang w:val="en-US" w:eastAsia="zh-CN"/>
        </w:rPr>
        <w:t xml:space="preserve"> PDU</w:t>
      </w:r>
      <w:r w:rsidRPr="00A54714">
        <w:t xml:space="preserve"> bits </w:t>
      </w:r>
      <w:r w:rsidRPr="00A54714">
        <w:rPr>
          <w:rFonts w:hint="eastAsia"/>
          <w:lang w:val="en-US" w:eastAsia="zh-CN"/>
        </w:rPr>
        <w:t xml:space="preserve">sent </w:t>
      </w:r>
      <w:r>
        <w:rPr>
          <w:lang w:val="en-US" w:eastAsia="zh-CN"/>
        </w:rPr>
        <w:t xml:space="preserve">from GNB </w:t>
      </w:r>
      <w:r w:rsidRPr="00A54714">
        <w:rPr>
          <w:rFonts w:hint="eastAsia"/>
          <w:lang w:val="en-US" w:eastAsia="zh-CN"/>
        </w:rPr>
        <w:t xml:space="preserve">to </w:t>
      </w:r>
      <w:r>
        <w:rPr>
          <w:lang w:val="en-US" w:eastAsia="zh-CN"/>
        </w:rPr>
        <w:t>UPF on the N3 interface</w:t>
      </w:r>
      <w:r w:rsidRPr="00A54714">
        <w:t>. The measurement is performed per configured QoS level (5QI).</w:t>
      </w:r>
    </w:p>
    <w:p w:rsidR="00E4309D" w:rsidRPr="006534CE" w:rsidRDefault="00E4309D" w:rsidP="00E4309D">
      <w:pPr>
        <w:pStyle w:val="B1"/>
      </w:pPr>
      <w:r>
        <w:t>d)</w:t>
      </w:r>
      <w:r>
        <w:tab/>
      </w:r>
      <w:r w:rsidRPr="00A54714">
        <w:t xml:space="preserve">Each measurement is an integer value representing the number of bits measured in </w:t>
      </w:r>
      <w:del w:id="28" w:author="Huawei" w:date="2019-06-14T19:10:00Z">
        <w:r w:rsidDel="00635FF2">
          <w:delText>K</w:delText>
        </w:r>
      </w:del>
      <w:ins w:id="29" w:author="Huawei" w:date="2019-06-14T19:10:00Z">
        <w:r>
          <w:t>k</w:t>
        </w:r>
      </w:ins>
      <w:r>
        <w:t>b</w:t>
      </w:r>
      <w:r w:rsidRPr="00A54714">
        <w:t>it</w:t>
      </w:r>
      <w:del w:id="30" w:author="Huawei" w:date="2019-06-14T19:10:00Z">
        <w:r w:rsidRPr="00A54714" w:rsidDel="00635FF2">
          <w:delText xml:space="preserve">s </w:delText>
        </w:r>
        <w:r w:rsidRPr="00A54714" w:rsidDel="00635FF2">
          <w:rPr>
            <w:rFonts w:hint="eastAsia"/>
            <w:lang w:val="en-US" w:eastAsia="zh-CN"/>
          </w:rPr>
          <w:delText>(1</w:delText>
        </w:r>
        <w:r w:rsidDel="00635FF2">
          <w:rPr>
            <w:lang w:val="en-US" w:eastAsia="zh-CN"/>
          </w:rPr>
          <w:delText>Kb</w:delText>
        </w:r>
        <w:r w:rsidRPr="00A54714" w:rsidDel="00635FF2">
          <w:rPr>
            <w:rFonts w:hint="eastAsia"/>
            <w:lang w:val="en-US" w:eastAsia="zh-CN"/>
          </w:rPr>
          <w:delText>its=1000 bits)</w:delText>
        </w:r>
      </w:del>
      <w:r w:rsidRPr="00A54714">
        <w:t>. The number of measurements is equal to the number of QoS levels.</w:t>
      </w:r>
    </w:p>
    <w:p w:rsidR="00E4309D" w:rsidRPr="006534CE" w:rsidRDefault="00E4309D" w:rsidP="00E4309D">
      <w:pPr>
        <w:pStyle w:val="B1"/>
        <w:rPr>
          <w:lang w:eastAsia="zh-CN"/>
        </w:rPr>
      </w:pPr>
      <w:r>
        <w:rPr>
          <w:lang w:eastAsia="zh-CN"/>
        </w:rPr>
        <w:t>e)</w:t>
      </w:r>
      <w:r>
        <w:rPr>
          <w:lang w:eastAsia="zh-CN"/>
        </w:rPr>
        <w:tab/>
      </w:r>
      <w:r w:rsidRPr="008278FB">
        <w:rPr>
          <w:color w:val="000000"/>
        </w:rPr>
        <w:t>GTP</w:t>
      </w:r>
      <w:r w:rsidRPr="006534CE">
        <w:rPr>
          <w:lang w:eastAsia="zh-CN"/>
        </w:rPr>
        <w:t>.InData</w:t>
      </w:r>
      <w:r>
        <w:rPr>
          <w:lang w:eastAsia="zh-CN"/>
        </w:rPr>
        <w:t>VolumeQoSLevel</w:t>
      </w:r>
      <w:r w:rsidRPr="006534CE">
        <w:rPr>
          <w:lang w:eastAsia="zh-CN"/>
        </w:rPr>
        <w:t>N3UPF</w:t>
      </w:r>
      <w:r>
        <w:rPr>
          <w:lang w:eastAsia="zh-CN"/>
        </w:rPr>
        <w:t>.</w:t>
      </w:r>
    </w:p>
    <w:p w:rsidR="00E4309D" w:rsidRPr="006534CE" w:rsidRDefault="00E4309D" w:rsidP="00E4309D">
      <w:pPr>
        <w:pStyle w:val="B1"/>
        <w:rPr>
          <w:lang w:eastAsia="zh-CN"/>
        </w:rPr>
      </w:pPr>
      <w:r>
        <w:rPr>
          <w:lang w:eastAsia="zh-CN"/>
        </w:rPr>
        <w:t>f)</w:t>
      </w:r>
      <w:r>
        <w:rPr>
          <w:lang w:eastAsia="zh-CN"/>
        </w:rPr>
        <w:tab/>
      </w:r>
      <w:r w:rsidRPr="008278FB">
        <w:rPr>
          <w:color w:val="000000"/>
        </w:rPr>
        <w:t>EP</w:t>
      </w:r>
      <w:r w:rsidRPr="006534CE">
        <w:rPr>
          <w:lang w:eastAsia="zh-CN"/>
        </w:rPr>
        <w:t>_N3</w:t>
      </w:r>
      <w:r>
        <w:rPr>
          <w:lang w:eastAsia="zh-CN"/>
        </w:rPr>
        <w:t>.</w:t>
      </w:r>
    </w:p>
    <w:p w:rsidR="00E4309D" w:rsidRPr="006534CE" w:rsidRDefault="00E4309D" w:rsidP="00E4309D">
      <w:pPr>
        <w:pStyle w:val="B1"/>
        <w:rPr>
          <w:lang w:eastAsia="zh-CN"/>
        </w:rPr>
      </w:pPr>
      <w:r>
        <w:rPr>
          <w:lang w:eastAsia="zh-CN"/>
        </w:rPr>
        <w:t>g)</w:t>
      </w:r>
      <w:r>
        <w:rPr>
          <w:lang w:eastAsia="zh-CN"/>
        </w:rPr>
        <w:tab/>
      </w:r>
      <w:r w:rsidRPr="008278FB">
        <w:rPr>
          <w:color w:val="000000"/>
        </w:rPr>
        <w:t>Valid</w:t>
      </w:r>
      <w:r w:rsidRPr="006534CE">
        <w:rPr>
          <w:lang w:eastAsia="zh-CN"/>
        </w:rPr>
        <w:t xml:space="preserve"> for packet switching.</w:t>
      </w:r>
    </w:p>
    <w:p w:rsidR="00E4309D" w:rsidRPr="006534CE" w:rsidRDefault="00E4309D" w:rsidP="00E4309D">
      <w:pPr>
        <w:pStyle w:val="B1"/>
        <w:rPr>
          <w:lang w:eastAsia="zh-CN"/>
        </w:rPr>
      </w:pPr>
      <w:r>
        <w:rPr>
          <w:lang w:eastAsia="zh-CN"/>
        </w:rPr>
        <w:t>h)</w:t>
      </w:r>
      <w:r>
        <w:rPr>
          <w:lang w:eastAsia="zh-CN"/>
        </w:rPr>
        <w:tab/>
      </w:r>
      <w:r w:rsidRPr="008278FB">
        <w:rPr>
          <w:color w:val="000000"/>
        </w:rPr>
        <w:t>5GS</w:t>
      </w:r>
      <w:r>
        <w:rPr>
          <w:color w:val="000000"/>
        </w:rPr>
        <w:t>.</w:t>
      </w:r>
    </w:p>
    <w:p w:rsidR="00E4309D" w:rsidRPr="006534CE" w:rsidRDefault="00E4309D" w:rsidP="00E4309D">
      <w:pPr>
        <w:pStyle w:val="4"/>
      </w:pPr>
      <w:bookmarkStart w:id="31" w:name="_Toc10625863"/>
      <w:r w:rsidRPr="006534CE">
        <w:t>5.4</w:t>
      </w:r>
      <w:r>
        <w:t>.1.6</w:t>
      </w:r>
      <w:r w:rsidRPr="006534CE">
        <w:tab/>
      </w:r>
      <w:r>
        <w:t>Data volume</w:t>
      </w:r>
      <w:r w:rsidRPr="006534CE">
        <w:rPr>
          <w:rFonts w:cs="Arial"/>
          <w:color w:val="000000"/>
          <w:szCs w:val="28"/>
        </w:rPr>
        <w:t xml:space="preserve"> of outgoing GTP data</w:t>
      </w:r>
      <w:r>
        <w:rPr>
          <w:rFonts w:cs="Arial"/>
          <w:color w:val="000000"/>
          <w:szCs w:val="28"/>
        </w:rPr>
        <w:t xml:space="preserve"> packets per</w:t>
      </w:r>
      <w:r w:rsidRPr="006534CE">
        <w:rPr>
          <w:rFonts w:cs="Arial"/>
          <w:color w:val="000000"/>
          <w:szCs w:val="28"/>
        </w:rPr>
        <w:t xml:space="preserve"> </w:t>
      </w:r>
      <w:r w:rsidRPr="00197098">
        <w:rPr>
          <w:rFonts w:cs="Arial"/>
          <w:color w:val="000000"/>
          <w:szCs w:val="28"/>
        </w:rPr>
        <w:t xml:space="preserve">QoS </w:t>
      </w:r>
      <w:r>
        <w:rPr>
          <w:rFonts w:cs="Arial"/>
          <w:color w:val="000000"/>
          <w:szCs w:val="28"/>
        </w:rPr>
        <w:t>level</w:t>
      </w:r>
      <w:r w:rsidRPr="006534CE">
        <w:rPr>
          <w:rFonts w:cs="Arial"/>
          <w:color w:val="000000"/>
          <w:szCs w:val="28"/>
        </w:rPr>
        <w:t xml:space="preserve"> on the N3 interface, from UPF to (R)AN</w:t>
      </w:r>
      <w:bookmarkEnd w:id="31"/>
    </w:p>
    <w:p w:rsidR="00E4309D" w:rsidRPr="00A54714" w:rsidRDefault="00E4309D" w:rsidP="00E4309D">
      <w:pPr>
        <w:pStyle w:val="B1"/>
      </w:pPr>
      <w:r>
        <w:t>a)</w:t>
      </w:r>
      <w:r>
        <w:tab/>
        <w:t>This measurement provides the data v</w:t>
      </w:r>
      <w:r w:rsidRPr="00A54714">
        <w:t xml:space="preserve">olume </w:t>
      </w:r>
      <w:r>
        <w:t>of</w:t>
      </w:r>
      <w:r w:rsidRPr="00A54714">
        <w:t xml:space="preserve"> the </w:t>
      </w:r>
      <w:r>
        <w:t>outgoing GTP data packets</w:t>
      </w:r>
      <w:r w:rsidRPr="00A54714">
        <w:t xml:space="preserve"> </w:t>
      </w:r>
      <w:r>
        <w:t xml:space="preserve">per QoS level which </w:t>
      </w:r>
      <w:r w:rsidRPr="006534CE">
        <w:rPr>
          <w:lang w:eastAsia="zh-CN"/>
        </w:rPr>
        <w:t xml:space="preserve">have been </w:t>
      </w:r>
      <w:r>
        <w:rPr>
          <w:lang w:eastAsia="zh-CN"/>
        </w:rPr>
        <w:t>generated</w:t>
      </w:r>
      <w:r w:rsidRPr="006534CE">
        <w:rPr>
          <w:lang w:eastAsia="zh-CN"/>
        </w:rPr>
        <w:t xml:space="preserve"> by the GTP-U protocol entity on the N3 interface</w:t>
      </w:r>
      <w:r>
        <w:rPr>
          <w:lang w:eastAsia="zh-CN"/>
        </w:rPr>
        <w:t>.</w:t>
      </w:r>
      <w:r>
        <w:t xml:space="preserve">  </w:t>
      </w:r>
      <w:r w:rsidRPr="00A54714">
        <w:t xml:space="preserve">The measurement is calculated </w:t>
      </w:r>
      <w:r>
        <w:t xml:space="preserve">and </w:t>
      </w:r>
      <w:r w:rsidRPr="0002406B">
        <w:rPr>
          <w:lang w:eastAsia="zh-CN"/>
        </w:rPr>
        <w:t xml:space="preserve">split into subcounters </w:t>
      </w:r>
      <w:r w:rsidRPr="00A54714">
        <w:rPr>
          <w:lang w:eastAsia="zh-CN"/>
        </w:rPr>
        <w:t>per</w:t>
      </w:r>
      <w:r w:rsidRPr="00A54714">
        <w:t xml:space="preserve"> QoS level (5QI</w:t>
      </w:r>
      <w:r w:rsidRPr="00197098">
        <w:t>).</w:t>
      </w:r>
    </w:p>
    <w:p w:rsidR="00E4309D" w:rsidRPr="00A54714" w:rsidRDefault="00E4309D" w:rsidP="00E4309D">
      <w:pPr>
        <w:pStyle w:val="B1"/>
      </w:pPr>
      <w:r>
        <w:t>b)</w:t>
      </w:r>
      <w:r>
        <w:tab/>
      </w:r>
      <w:r w:rsidRPr="00A54714">
        <w:t>CC</w:t>
      </w:r>
      <w:r>
        <w:t>.</w:t>
      </w:r>
    </w:p>
    <w:p w:rsidR="00E4309D" w:rsidRPr="00A54714" w:rsidRDefault="00E4309D" w:rsidP="00E4309D">
      <w:pPr>
        <w:pStyle w:val="B1"/>
      </w:pPr>
      <w:r>
        <w:t>c)</w:t>
      </w:r>
      <w:r>
        <w:tab/>
      </w:r>
      <w:r w:rsidRPr="00A54714">
        <w:t>This measurement is obtained by counting the number of</w:t>
      </w:r>
      <w:r>
        <w:rPr>
          <w:rFonts w:hint="eastAsia"/>
          <w:lang w:val="en-US" w:eastAsia="zh-CN"/>
        </w:rPr>
        <w:t xml:space="preserve"> </w:t>
      </w:r>
      <w:r>
        <w:rPr>
          <w:lang w:val="en-US" w:eastAsia="zh-CN"/>
        </w:rPr>
        <w:t>GTP</w:t>
      </w:r>
      <w:r w:rsidRPr="00A54714">
        <w:rPr>
          <w:rFonts w:hint="eastAsia"/>
          <w:lang w:val="en-US" w:eastAsia="zh-CN"/>
        </w:rPr>
        <w:t xml:space="preserve"> PDU</w:t>
      </w:r>
      <w:r w:rsidRPr="00A54714">
        <w:t xml:space="preserve"> bits </w:t>
      </w:r>
      <w:r w:rsidRPr="00A54714">
        <w:rPr>
          <w:rFonts w:hint="eastAsia"/>
          <w:lang w:val="en-US" w:eastAsia="zh-CN"/>
        </w:rPr>
        <w:t xml:space="preserve">sent </w:t>
      </w:r>
      <w:r>
        <w:rPr>
          <w:lang w:val="en-US" w:eastAsia="zh-CN"/>
        </w:rPr>
        <w:t>from UPF to GNB on the N3 interface</w:t>
      </w:r>
      <w:r w:rsidRPr="00A54714">
        <w:t>. The measurement is performed per configured QoS level (5QI).</w:t>
      </w:r>
    </w:p>
    <w:p w:rsidR="00E4309D" w:rsidRPr="006534CE" w:rsidRDefault="00E4309D" w:rsidP="00E4309D">
      <w:pPr>
        <w:pStyle w:val="B1"/>
      </w:pPr>
      <w:r>
        <w:t>d)</w:t>
      </w:r>
      <w:r>
        <w:tab/>
      </w:r>
      <w:r w:rsidRPr="00A54714">
        <w:t xml:space="preserve">Each measurement is an integer value representing the number of bits measured in </w:t>
      </w:r>
      <w:del w:id="32" w:author="Huawei" w:date="2019-06-14T19:10:00Z">
        <w:r w:rsidDel="00635FF2">
          <w:delText>K</w:delText>
        </w:r>
      </w:del>
      <w:ins w:id="33" w:author="Huawei" w:date="2019-06-14T19:11:00Z">
        <w:r>
          <w:t>k</w:t>
        </w:r>
      </w:ins>
      <w:r>
        <w:t>b</w:t>
      </w:r>
      <w:r w:rsidRPr="00A54714">
        <w:t>it</w:t>
      </w:r>
      <w:del w:id="34" w:author="Huawei" w:date="2019-06-14T19:11:00Z">
        <w:r w:rsidRPr="00A54714" w:rsidDel="00635FF2">
          <w:delText xml:space="preserve">s </w:delText>
        </w:r>
        <w:r w:rsidRPr="00A54714" w:rsidDel="00635FF2">
          <w:rPr>
            <w:rFonts w:hint="eastAsia"/>
            <w:lang w:val="en-US" w:eastAsia="zh-CN"/>
          </w:rPr>
          <w:delText>(1</w:delText>
        </w:r>
        <w:r w:rsidDel="00635FF2">
          <w:rPr>
            <w:lang w:val="en-US" w:eastAsia="zh-CN"/>
          </w:rPr>
          <w:delText>Kb</w:delText>
        </w:r>
        <w:r w:rsidRPr="00A54714" w:rsidDel="00635FF2">
          <w:rPr>
            <w:rFonts w:hint="eastAsia"/>
            <w:lang w:val="en-US" w:eastAsia="zh-CN"/>
          </w:rPr>
          <w:delText>its=1000 bits)</w:delText>
        </w:r>
      </w:del>
      <w:r w:rsidRPr="00A54714">
        <w:t>. The number of measurements is equal to the number of QoS levels.</w:t>
      </w:r>
    </w:p>
    <w:p w:rsidR="00E4309D" w:rsidRPr="006534CE" w:rsidRDefault="00E4309D" w:rsidP="00E4309D">
      <w:pPr>
        <w:pStyle w:val="B1"/>
        <w:rPr>
          <w:lang w:eastAsia="zh-CN"/>
        </w:rPr>
      </w:pPr>
      <w:r>
        <w:rPr>
          <w:lang w:eastAsia="zh-CN"/>
        </w:rPr>
        <w:t>e)</w:t>
      </w:r>
      <w:r>
        <w:rPr>
          <w:lang w:eastAsia="zh-CN"/>
        </w:rPr>
        <w:tab/>
      </w:r>
      <w:r w:rsidRPr="008278FB">
        <w:rPr>
          <w:color w:val="000000"/>
        </w:rPr>
        <w:t>GTP</w:t>
      </w:r>
      <w:r w:rsidRPr="006534CE">
        <w:rPr>
          <w:lang w:eastAsia="zh-CN"/>
        </w:rPr>
        <w:t>.OutData</w:t>
      </w:r>
      <w:r>
        <w:rPr>
          <w:lang w:eastAsia="zh-CN"/>
        </w:rPr>
        <w:t>VolumeQoSLevel</w:t>
      </w:r>
      <w:r w:rsidRPr="006534CE">
        <w:rPr>
          <w:lang w:eastAsia="zh-CN"/>
        </w:rPr>
        <w:t>N3UPF</w:t>
      </w:r>
    </w:p>
    <w:p w:rsidR="00E4309D" w:rsidRPr="006534CE" w:rsidRDefault="00E4309D" w:rsidP="00E4309D">
      <w:pPr>
        <w:pStyle w:val="B1"/>
        <w:rPr>
          <w:lang w:eastAsia="zh-CN"/>
        </w:rPr>
      </w:pPr>
      <w:r>
        <w:rPr>
          <w:lang w:eastAsia="zh-CN"/>
        </w:rPr>
        <w:t>f)</w:t>
      </w:r>
      <w:r>
        <w:rPr>
          <w:lang w:eastAsia="zh-CN"/>
        </w:rPr>
        <w:tab/>
      </w:r>
      <w:r w:rsidRPr="006534CE">
        <w:rPr>
          <w:lang w:eastAsia="zh-CN"/>
        </w:rPr>
        <w:t>EP_N3</w:t>
      </w:r>
      <w:r>
        <w:rPr>
          <w:lang w:eastAsia="zh-CN"/>
        </w:rPr>
        <w:t>.</w:t>
      </w:r>
    </w:p>
    <w:p w:rsidR="00E4309D" w:rsidRPr="006534CE" w:rsidRDefault="00E4309D" w:rsidP="00E4309D">
      <w:pPr>
        <w:pStyle w:val="B1"/>
        <w:rPr>
          <w:lang w:eastAsia="zh-CN"/>
        </w:rPr>
      </w:pPr>
      <w:r>
        <w:rPr>
          <w:lang w:eastAsia="zh-CN"/>
        </w:rPr>
        <w:t>g)</w:t>
      </w:r>
      <w:r>
        <w:rPr>
          <w:lang w:eastAsia="zh-CN"/>
        </w:rPr>
        <w:tab/>
      </w:r>
      <w:r w:rsidRPr="008278FB">
        <w:rPr>
          <w:color w:val="000000"/>
        </w:rPr>
        <w:t>Valid</w:t>
      </w:r>
      <w:r w:rsidRPr="006534CE">
        <w:rPr>
          <w:lang w:eastAsia="zh-CN"/>
        </w:rPr>
        <w:t xml:space="preserve"> for packet switching.</w:t>
      </w:r>
    </w:p>
    <w:p w:rsidR="00E4309D" w:rsidRPr="00B35598" w:rsidRDefault="00E4309D" w:rsidP="00E4309D">
      <w:pPr>
        <w:pStyle w:val="B1"/>
        <w:rPr>
          <w:lang w:eastAsia="zh-CN"/>
        </w:rPr>
      </w:pPr>
      <w:r>
        <w:rPr>
          <w:lang w:eastAsia="zh-CN"/>
        </w:rPr>
        <w:t>h)</w:t>
      </w:r>
      <w:r>
        <w:rPr>
          <w:lang w:eastAsia="zh-CN"/>
        </w:rPr>
        <w:tab/>
      </w:r>
      <w:r w:rsidRPr="008278FB">
        <w:rPr>
          <w:color w:val="000000"/>
        </w:rPr>
        <w:t>5GS</w:t>
      </w:r>
      <w:r>
        <w:rPr>
          <w:color w:val="000000"/>
        </w:rPr>
        <w:t>.</w:t>
      </w:r>
    </w:p>
    <w:p w:rsidR="001C0130" w:rsidRDefault="001C0130" w:rsidP="008A754A">
      <w:pPr>
        <w:spacing w:after="120"/>
        <w:jc w:val="both"/>
        <w:rPr>
          <w:lang w:eastAsia="zh-CN"/>
        </w:rPr>
      </w:pPr>
    </w:p>
    <w:p w:rsidR="00E4532C" w:rsidRPr="0001527F" w:rsidRDefault="00E4532C" w:rsidP="008A754A">
      <w:pPr>
        <w:spacing w:after="120"/>
        <w:jc w:val="both"/>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754A" w:rsidRPr="00442B28" w:rsidTr="00037468">
        <w:tc>
          <w:tcPr>
            <w:tcW w:w="9639" w:type="dxa"/>
            <w:shd w:val="clear" w:color="auto" w:fill="FFFFCC"/>
            <w:vAlign w:val="center"/>
          </w:tcPr>
          <w:p w:rsidR="008A754A" w:rsidRPr="00442B28" w:rsidRDefault="008A754A" w:rsidP="00037468">
            <w:pPr>
              <w:jc w:val="center"/>
              <w:rPr>
                <w:rFonts w:ascii="Arial" w:hAnsi="Arial" w:cs="Arial"/>
                <w:b/>
                <w:bCs/>
                <w:sz w:val="28"/>
                <w:szCs w:val="28"/>
                <w:lang w:val="en-US"/>
              </w:rPr>
            </w:pPr>
            <w:bookmarkStart w:id="35" w:name="_Toc462827461"/>
            <w:bookmarkStart w:id="36" w:name="_Toc458429818"/>
            <w:r w:rsidRPr="00442B28">
              <w:rPr>
                <w:rFonts w:ascii="Arial" w:hAnsi="Arial" w:cs="Arial"/>
                <w:b/>
                <w:bCs/>
                <w:sz w:val="28"/>
                <w:szCs w:val="28"/>
                <w:lang w:val="en-US"/>
              </w:rPr>
              <w:t>End of changes</w:t>
            </w:r>
          </w:p>
        </w:tc>
      </w:tr>
      <w:bookmarkEnd w:id="5"/>
      <w:bookmarkEnd w:id="6"/>
      <w:bookmarkEnd w:id="7"/>
      <w:bookmarkEnd w:id="35"/>
      <w:bookmarkEnd w:id="36"/>
    </w:tbl>
    <w:p w:rsidR="008A754A" w:rsidRPr="00BD6E82" w:rsidRDefault="008A754A" w:rsidP="008A754A">
      <w:pPr>
        <w:spacing w:after="120"/>
        <w:jc w:val="both"/>
        <w:rPr>
          <w:lang w:val="en-US" w:eastAsia="zh-CN"/>
        </w:rPr>
      </w:pPr>
    </w:p>
    <w:p w:rsidR="001E41F3" w:rsidRDefault="001E41F3">
      <w:pPr>
        <w:rPr>
          <w:noProof/>
        </w:rPr>
      </w:pPr>
    </w:p>
    <w:sectPr w:rsidR="001E41F3">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56F1" w:rsidRDefault="000456F1">
      <w:r>
        <w:separator/>
      </w:r>
    </w:p>
  </w:endnote>
  <w:endnote w:type="continuationSeparator" w:id="0">
    <w:p w:rsidR="000456F1" w:rsidRDefault="00045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56F1" w:rsidRDefault="000456F1">
      <w:r>
        <w:separator/>
      </w:r>
    </w:p>
  </w:footnote>
  <w:footnote w:type="continuationSeparator" w:id="0">
    <w:p w:rsidR="000456F1" w:rsidRDefault="000456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A7EE1"/>
    <w:multiLevelType w:val="hybridMultilevel"/>
    <w:tmpl w:val="BA4EB910"/>
    <w:lvl w:ilvl="0" w:tplc="43267C68">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A306AE"/>
    <w:multiLevelType w:val="hybridMultilevel"/>
    <w:tmpl w:val="8C38E99E"/>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F344DE9"/>
    <w:multiLevelType w:val="hybridMultilevel"/>
    <w:tmpl w:val="6ED6804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71641A"/>
    <w:multiLevelType w:val="hybridMultilevel"/>
    <w:tmpl w:val="EE80316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59083B"/>
    <w:multiLevelType w:val="hybridMultilevel"/>
    <w:tmpl w:val="EEAA906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B03552E"/>
    <w:multiLevelType w:val="hybridMultilevel"/>
    <w:tmpl w:val="315CE13C"/>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4F300DE"/>
    <w:multiLevelType w:val="hybridMultilevel"/>
    <w:tmpl w:val="E7AC6C9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3096EA3"/>
    <w:multiLevelType w:val="hybridMultilevel"/>
    <w:tmpl w:val="5010EFC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4CD229F"/>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4572E6"/>
    <w:multiLevelType w:val="hybridMultilevel"/>
    <w:tmpl w:val="27E4E00C"/>
    <w:lvl w:ilvl="0" w:tplc="20D61E14">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77B663C2"/>
    <w:multiLevelType w:val="hybridMultilevel"/>
    <w:tmpl w:val="B0204FF4"/>
    <w:lvl w:ilvl="0" w:tplc="7FCAC646">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5"/>
  </w:num>
  <w:num w:numId="4">
    <w:abstractNumId w:val="4"/>
  </w:num>
  <w:num w:numId="5">
    <w:abstractNumId w:val="6"/>
  </w:num>
  <w:num w:numId="6">
    <w:abstractNumId w:val="7"/>
  </w:num>
  <w:num w:numId="7">
    <w:abstractNumId w:val="2"/>
  </w:num>
  <w:num w:numId="8">
    <w:abstractNumId w:val="9"/>
  </w:num>
  <w:num w:numId="9">
    <w:abstractNumId w:val="8"/>
  </w:num>
  <w:num w:numId="10">
    <w:abstractNumId w:val="0"/>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B0A"/>
    <w:rsid w:val="00013759"/>
    <w:rsid w:val="00014D4E"/>
    <w:rsid w:val="0001527F"/>
    <w:rsid w:val="00022E4A"/>
    <w:rsid w:val="00037468"/>
    <w:rsid w:val="000456F1"/>
    <w:rsid w:val="000625C5"/>
    <w:rsid w:val="00072B32"/>
    <w:rsid w:val="00087D8C"/>
    <w:rsid w:val="000A47EA"/>
    <w:rsid w:val="000A6394"/>
    <w:rsid w:val="000B1E52"/>
    <w:rsid w:val="000B2788"/>
    <w:rsid w:val="000B7FED"/>
    <w:rsid w:val="000C038A"/>
    <w:rsid w:val="000C6598"/>
    <w:rsid w:val="000D75A7"/>
    <w:rsid w:val="000F49F2"/>
    <w:rsid w:val="001119EB"/>
    <w:rsid w:val="00111B60"/>
    <w:rsid w:val="00145D43"/>
    <w:rsid w:val="00160291"/>
    <w:rsid w:val="00171BA8"/>
    <w:rsid w:val="001805F6"/>
    <w:rsid w:val="00183BD1"/>
    <w:rsid w:val="00192C46"/>
    <w:rsid w:val="001A08B3"/>
    <w:rsid w:val="001A102E"/>
    <w:rsid w:val="001A7B60"/>
    <w:rsid w:val="001B52F0"/>
    <w:rsid w:val="001B7A65"/>
    <w:rsid w:val="001C0130"/>
    <w:rsid w:val="001C01E6"/>
    <w:rsid w:val="001E41F3"/>
    <w:rsid w:val="002361FB"/>
    <w:rsid w:val="0026004D"/>
    <w:rsid w:val="002640DD"/>
    <w:rsid w:val="002678E0"/>
    <w:rsid w:val="00272DE0"/>
    <w:rsid w:val="00275D12"/>
    <w:rsid w:val="00284FEB"/>
    <w:rsid w:val="002860C4"/>
    <w:rsid w:val="00290143"/>
    <w:rsid w:val="002B1444"/>
    <w:rsid w:val="002B5741"/>
    <w:rsid w:val="00305409"/>
    <w:rsid w:val="0032049C"/>
    <w:rsid w:val="00323884"/>
    <w:rsid w:val="00333AF7"/>
    <w:rsid w:val="00345D8B"/>
    <w:rsid w:val="003609EF"/>
    <w:rsid w:val="0036231A"/>
    <w:rsid w:val="00371C04"/>
    <w:rsid w:val="00374DD4"/>
    <w:rsid w:val="003B367B"/>
    <w:rsid w:val="003C3DA9"/>
    <w:rsid w:val="003D5ED6"/>
    <w:rsid w:val="003E1A36"/>
    <w:rsid w:val="00410371"/>
    <w:rsid w:val="004242F1"/>
    <w:rsid w:val="004279D0"/>
    <w:rsid w:val="0044605A"/>
    <w:rsid w:val="004522A6"/>
    <w:rsid w:val="004A2672"/>
    <w:rsid w:val="004A4CEB"/>
    <w:rsid w:val="004B75B7"/>
    <w:rsid w:val="004D64E9"/>
    <w:rsid w:val="004F1098"/>
    <w:rsid w:val="00512626"/>
    <w:rsid w:val="0051580D"/>
    <w:rsid w:val="00522755"/>
    <w:rsid w:val="00531A94"/>
    <w:rsid w:val="00547111"/>
    <w:rsid w:val="00580449"/>
    <w:rsid w:val="00586FC8"/>
    <w:rsid w:val="00592D74"/>
    <w:rsid w:val="005A2997"/>
    <w:rsid w:val="005B3A07"/>
    <w:rsid w:val="005D0A9C"/>
    <w:rsid w:val="005E2C44"/>
    <w:rsid w:val="005F40DB"/>
    <w:rsid w:val="005F7D41"/>
    <w:rsid w:val="00607414"/>
    <w:rsid w:val="00620D7E"/>
    <w:rsid w:val="00621188"/>
    <w:rsid w:val="006257ED"/>
    <w:rsid w:val="00667F9C"/>
    <w:rsid w:val="00695808"/>
    <w:rsid w:val="006B04E7"/>
    <w:rsid w:val="006B46FB"/>
    <w:rsid w:val="006E21FB"/>
    <w:rsid w:val="006F6212"/>
    <w:rsid w:val="00702CB4"/>
    <w:rsid w:val="00777C98"/>
    <w:rsid w:val="007848D2"/>
    <w:rsid w:val="00792342"/>
    <w:rsid w:val="007977A8"/>
    <w:rsid w:val="007A47D6"/>
    <w:rsid w:val="007B512A"/>
    <w:rsid w:val="007C2097"/>
    <w:rsid w:val="007C2909"/>
    <w:rsid w:val="007D4EB0"/>
    <w:rsid w:val="007D6A07"/>
    <w:rsid w:val="007F16E5"/>
    <w:rsid w:val="007F7259"/>
    <w:rsid w:val="0080004E"/>
    <w:rsid w:val="008040A8"/>
    <w:rsid w:val="008279FA"/>
    <w:rsid w:val="00832867"/>
    <w:rsid w:val="00845616"/>
    <w:rsid w:val="008565C0"/>
    <w:rsid w:val="008626E7"/>
    <w:rsid w:val="008646A5"/>
    <w:rsid w:val="00870EE7"/>
    <w:rsid w:val="008969E7"/>
    <w:rsid w:val="008A45A6"/>
    <w:rsid w:val="008A754A"/>
    <w:rsid w:val="008B6FE4"/>
    <w:rsid w:val="008F686C"/>
    <w:rsid w:val="009062E0"/>
    <w:rsid w:val="00911A90"/>
    <w:rsid w:val="009148DE"/>
    <w:rsid w:val="00926FA2"/>
    <w:rsid w:val="00970680"/>
    <w:rsid w:val="009777D9"/>
    <w:rsid w:val="00984731"/>
    <w:rsid w:val="00990F31"/>
    <w:rsid w:val="00991B88"/>
    <w:rsid w:val="00996987"/>
    <w:rsid w:val="009A5753"/>
    <w:rsid w:val="009A579D"/>
    <w:rsid w:val="009E3297"/>
    <w:rsid w:val="009F734F"/>
    <w:rsid w:val="00A246B6"/>
    <w:rsid w:val="00A47E70"/>
    <w:rsid w:val="00A50CF0"/>
    <w:rsid w:val="00A560FD"/>
    <w:rsid w:val="00A7671C"/>
    <w:rsid w:val="00A928AF"/>
    <w:rsid w:val="00AA2CBC"/>
    <w:rsid w:val="00AC045A"/>
    <w:rsid w:val="00AC5820"/>
    <w:rsid w:val="00AD1CD8"/>
    <w:rsid w:val="00AE58F2"/>
    <w:rsid w:val="00AF1DED"/>
    <w:rsid w:val="00AF3720"/>
    <w:rsid w:val="00B03AB0"/>
    <w:rsid w:val="00B0639F"/>
    <w:rsid w:val="00B258BB"/>
    <w:rsid w:val="00B26E21"/>
    <w:rsid w:val="00B34DB6"/>
    <w:rsid w:val="00B364AF"/>
    <w:rsid w:val="00B67B97"/>
    <w:rsid w:val="00B73740"/>
    <w:rsid w:val="00B968C8"/>
    <w:rsid w:val="00BA3EC5"/>
    <w:rsid w:val="00BA51D9"/>
    <w:rsid w:val="00BB5DFC"/>
    <w:rsid w:val="00BC0D5B"/>
    <w:rsid w:val="00BD279D"/>
    <w:rsid w:val="00BD6BB8"/>
    <w:rsid w:val="00BE0E9C"/>
    <w:rsid w:val="00C5019A"/>
    <w:rsid w:val="00C66BA2"/>
    <w:rsid w:val="00C81C9E"/>
    <w:rsid w:val="00C95985"/>
    <w:rsid w:val="00CA2929"/>
    <w:rsid w:val="00CB7446"/>
    <w:rsid w:val="00CC5026"/>
    <w:rsid w:val="00CC68D0"/>
    <w:rsid w:val="00CE7835"/>
    <w:rsid w:val="00CF232D"/>
    <w:rsid w:val="00CF54C8"/>
    <w:rsid w:val="00D03B21"/>
    <w:rsid w:val="00D03F9A"/>
    <w:rsid w:val="00D06D51"/>
    <w:rsid w:val="00D24991"/>
    <w:rsid w:val="00D30429"/>
    <w:rsid w:val="00D50255"/>
    <w:rsid w:val="00DB1685"/>
    <w:rsid w:val="00DC6590"/>
    <w:rsid w:val="00DC6F91"/>
    <w:rsid w:val="00DE22AF"/>
    <w:rsid w:val="00DE34CF"/>
    <w:rsid w:val="00E13F3D"/>
    <w:rsid w:val="00E34898"/>
    <w:rsid w:val="00E427C3"/>
    <w:rsid w:val="00E4309D"/>
    <w:rsid w:val="00E45298"/>
    <w:rsid w:val="00E4532C"/>
    <w:rsid w:val="00E5600C"/>
    <w:rsid w:val="00EA7E21"/>
    <w:rsid w:val="00EB09B7"/>
    <w:rsid w:val="00EB221D"/>
    <w:rsid w:val="00EB27A2"/>
    <w:rsid w:val="00EB5963"/>
    <w:rsid w:val="00EE7D7C"/>
    <w:rsid w:val="00EF667B"/>
    <w:rsid w:val="00F0770D"/>
    <w:rsid w:val="00F25D98"/>
    <w:rsid w:val="00F300FB"/>
    <w:rsid w:val="00F509D1"/>
    <w:rsid w:val="00FA308F"/>
    <w:rsid w:val="00FB6386"/>
    <w:rsid w:val="00FC4386"/>
    <w:rsid w:val="00FD7BC4"/>
    <w:rsid w:val="00FF2089"/>
    <w:rsid w:val="00FF20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560FD"/>
    <w:rPr>
      <w:rFonts w:ascii="Times New Roman" w:hAnsi="Times New Roman"/>
      <w:lang w:val="en-GB" w:eastAsia="en-US"/>
    </w:rPr>
  </w:style>
  <w:style w:type="character" w:customStyle="1" w:styleId="THChar">
    <w:name w:val="TH Char"/>
    <w:link w:val="TH"/>
    <w:rsid w:val="008A754A"/>
    <w:rPr>
      <w:rFonts w:ascii="Arial" w:hAnsi="Arial"/>
      <w:b/>
      <w:lang w:val="en-GB" w:eastAsia="en-US"/>
    </w:rPr>
  </w:style>
  <w:style w:type="character" w:customStyle="1" w:styleId="TALChar">
    <w:name w:val="TAL Char"/>
    <w:link w:val="TAL"/>
    <w:rsid w:val="00B0639F"/>
    <w:rPr>
      <w:rFonts w:ascii="Arial" w:hAnsi="Arial"/>
      <w:sz w:val="18"/>
      <w:lang w:val="en-GB" w:eastAsia="en-US"/>
    </w:rPr>
  </w:style>
  <w:style w:type="character" w:customStyle="1" w:styleId="TAHChar">
    <w:name w:val="TAH Char"/>
    <w:link w:val="TAH"/>
    <w:rsid w:val="00B0639F"/>
    <w:rPr>
      <w:rFonts w:ascii="Arial" w:hAnsi="Arial"/>
      <w:b/>
      <w:sz w:val="18"/>
      <w:lang w:val="en-GB" w:eastAsia="en-US"/>
    </w:rPr>
  </w:style>
  <w:style w:type="character" w:customStyle="1" w:styleId="NOChar">
    <w:name w:val="NO Char"/>
    <w:link w:val="NO"/>
    <w:locked/>
    <w:rsid w:val="005B3A07"/>
    <w:rPr>
      <w:rFonts w:ascii="Times New Roman" w:hAnsi="Times New Roman"/>
      <w:lang w:val="en-GB" w:eastAsia="en-US"/>
    </w:rPr>
  </w:style>
  <w:style w:type="character" w:customStyle="1" w:styleId="TFChar">
    <w:name w:val="TF Char"/>
    <w:link w:val="TF"/>
    <w:locked/>
    <w:rsid w:val="005B3A07"/>
    <w:rPr>
      <w:rFonts w:ascii="Arial" w:hAnsi="Arial"/>
      <w:b/>
      <w:lang w:val="en-GB" w:eastAsia="en-US"/>
    </w:rPr>
  </w:style>
  <w:style w:type="paragraph" w:styleId="af1">
    <w:name w:val="Body Text"/>
    <w:basedOn w:val="a"/>
    <w:link w:val="Char"/>
    <w:rsid w:val="00E5600C"/>
    <w:pPr>
      <w:overflowPunct w:val="0"/>
      <w:autoSpaceDE w:val="0"/>
      <w:autoSpaceDN w:val="0"/>
      <w:adjustRightInd w:val="0"/>
      <w:textAlignment w:val="baseline"/>
    </w:pPr>
  </w:style>
  <w:style w:type="character" w:customStyle="1" w:styleId="Char">
    <w:name w:val="正文文本 Char"/>
    <w:basedOn w:val="a0"/>
    <w:link w:val="af1"/>
    <w:rsid w:val="00E5600C"/>
    <w:rPr>
      <w:rFonts w:ascii="Times New Roman" w:hAnsi="Times New Roman"/>
      <w:lang w:val="en-GB" w:eastAsia="en-US"/>
    </w:rPr>
  </w:style>
  <w:style w:type="paragraph" w:customStyle="1" w:styleId="FL">
    <w:name w:val="FL"/>
    <w:basedOn w:val="a"/>
    <w:rsid w:val="00E5600C"/>
    <w:pPr>
      <w:keepNext/>
      <w:keepLines/>
      <w:overflowPunct w:val="0"/>
      <w:autoSpaceDE w:val="0"/>
      <w:autoSpaceDN w:val="0"/>
      <w:adjustRightInd w:val="0"/>
      <w:spacing w:before="60"/>
      <w:jc w:val="center"/>
      <w:textAlignment w:val="baseline"/>
    </w:pPr>
    <w:rPr>
      <w:rFonts w:ascii="Arial" w:hAnsi="Arial"/>
      <w:b/>
    </w:rPr>
  </w:style>
  <w:style w:type="paragraph" w:styleId="af2">
    <w:name w:val="Normal (Web)"/>
    <w:basedOn w:val="a"/>
    <w:uiPriority w:val="99"/>
    <w:unhideWhenUsed/>
    <w:rsid w:val="005F40DB"/>
    <w:pPr>
      <w:overflowPunct w:val="0"/>
      <w:autoSpaceDE w:val="0"/>
      <w:autoSpaceDN w:val="0"/>
      <w:adjustRightInd w:val="0"/>
      <w:spacing w:before="100" w:beforeAutospacing="1" w:after="100" w:afterAutospacing="1"/>
      <w:textAlignment w:val="baseline"/>
    </w:pPr>
    <w:rPr>
      <w:rFonts w:eastAsia="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583997">
      <w:bodyDiv w:val="1"/>
      <w:marLeft w:val="0"/>
      <w:marRight w:val="0"/>
      <w:marTop w:val="0"/>
      <w:marBottom w:val="0"/>
      <w:divBdr>
        <w:top w:val="none" w:sz="0" w:space="0" w:color="auto"/>
        <w:left w:val="none" w:sz="0" w:space="0" w:color="auto"/>
        <w:bottom w:val="none" w:sz="0" w:space="0" w:color="auto"/>
        <w:right w:val="none" w:sz="0" w:space="0" w:color="auto"/>
      </w:divBdr>
    </w:div>
    <w:div w:id="801113947">
      <w:bodyDiv w:val="1"/>
      <w:marLeft w:val="0"/>
      <w:marRight w:val="0"/>
      <w:marTop w:val="0"/>
      <w:marBottom w:val="0"/>
      <w:divBdr>
        <w:top w:val="none" w:sz="0" w:space="0" w:color="auto"/>
        <w:left w:val="none" w:sz="0" w:space="0" w:color="auto"/>
        <w:bottom w:val="none" w:sz="0" w:space="0" w:color="auto"/>
        <w:right w:val="none" w:sz="0" w:space="0" w:color="auto"/>
      </w:divBdr>
    </w:div>
    <w:div w:id="1023896763">
      <w:bodyDiv w:val="1"/>
      <w:marLeft w:val="0"/>
      <w:marRight w:val="0"/>
      <w:marTop w:val="0"/>
      <w:marBottom w:val="0"/>
      <w:divBdr>
        <w:top w:val="none" w:sz="0" w:space="0" w:color="auto"/>
        <w:left w:val="none" w:sz="0" w:space="0" w:color="auto"/>
        <w:bottom w:val="none" w:sz="0" w:space="0" w:color="auto"/>
        <w:right w:val="none" w:sz="0" w:space="0" w:color="auto"/>
      </w:divBdr>
    </w:div>
    <w:div w:id="1523588777">
      <w:bodyDiv w:val="1"/>
      <w:marLeft w:val="0"/>
      <w:marRight w:val="0"/>
      <w:marTop w:val="0"/>
      <w:marBottom w:val="0"/>
      <w:divBdr>
        <w:top w:val="none" w:sz="0" w:space="0" w:color="auto"/>
        <w:left w:val="none" w:sz="0" w:space="0" w:color="auto"/>
        <w:bottom w:val="none" w:sz="0" w:space="0" w:color="auto"/>
        <w:right w:val="none" w:sz="0" w:space="0" w:color="auto"/>
      </w:divBdr>
    </w:div>
    <w:div w:id="1622229708">
      <w:bodyDiv w:val="1"/>
      <w:marLeft w:val="0"/>
      <w:marRight w:val="0"/>
      <w:marTop w:val="0"/>
      <w:marBottom w:val="0"/>
      <w:divBdr>
        <w:top w:val="none" w:sz="0" w:space="0" w:color="auto"/>
        <w:left w:val="none" w:sz="0" w:space="0" w:color="auto"/>
        <w:bottom w:val="none" w:sz="0" w:space="0" w:color="auto"/>
        <w:right w:val="none" w:sz="0" w:space="0" w:color="auto"/>
      </w:divBdr>
    </w:div>
    <w:div w:id="1809517729">
      <w:bodyDiv w:val="1"/>
      <w:marLeft w:val="0"/>
      <w:marRight w:val="0"/>
      <w:marTop w:val="0"/>
      <w:marBottom w:val="0"/>
      <w:divBdr>
        <w:top w:val="none" w:sz="0" w:space="0" w:color="auto"/>
        <w:left w:val="none" w:sz="0" w:space="0" w:color="auto"/>
        <w:bottom w:val="none" w:sz="0" w:space="0" w:color="auto"/>
        <w:right w:val="none" w:sz="0" w:space="0" w:color="auto"/>
      </w:divBdr>
    </w:div>
    <w:div w:id="1869945814">
      <w:bodyDiv w:val="1"/>
      <w:marLeft w:val="0"/>
      <w:marRight w:val="0"/>
      <w:marTop w:val="0"/>
      <w:marBottom w:val="0"/>
      <w:divBdr>
        <w:top w:val="none" w:sz="0" w:space="0" w:color="auto"/>
        <w:left w:val="none" w:sz="0" w:space="0" w:color="auto"/>
        <w:bottom w:val="none" w:sz="0" w:space="0" w:color="auto"/>
        <w:right w:val="none" w:sz="0" w:space="0" w:color="auto"/>
      </w:divBdr>
    </w:div>
    <w:div w:id="2106490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6.bin"/><Relationship Id="rId21" Type="http://schemas.openxmlformats.org/officeDocument/2006/relationships/image" Target="media/image5.wmf"/><Relationship Id="rId34" Type="http://schemas.openxmlformats.org/officeDocument/2006/relationships/image" Target="media/image9.wmf"/><Relationship Id="rId42" Type="http://schemas.openxmlformats.org/officeDocument/2006/relationships/image" Target="media/image12.wmf"/><Relationship Id="rId47" Type="http://schemas.openxmlformats.org/officeDocument/2006/relationships/oleObject" Target="embeddings/oleObject22.bin"/><Relationship Id="rId50" Type="http://schemas.openxmlformats.org/officeDocument/2006/relationships/image" Target="media/image15.png"/><Relationship Id="rId55"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0.bin"/><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8.wmf"/><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oleObject" Target="embeddings/oleObject21.bin"/><Relationship Id="rId53" Type="http://schemas.openxmlformats.org/officeDocument/2006/relationships/header" Target="header3.xml"/><Relationship Id="rId5" Type="http://schemas.openxmlformats.org/officeDocument/2006/relationships/settings" Target="settings.xm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image" Target="media/image14.wmf"/><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16.png"/><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3.bin"/><Relationship Id="rId38" Type="http://schemas.openxmlformats.org/officeDocument/2006/relationships/image" Target="media/image11.wmf"/><Relationship Id="rId46" Type="http://schemas.openxmlformats.org/officeDocument/2006/relationships/image" Target="media/image13.wmf"/><Relationship Id="rId20" Type="http://schemas.openxmlformats.org/officeDocument/2006/relationships/oleObject" Target="embeddings/oleObject4.bin"/><Relationship Id="rId41" Type="http://schemas.openxmlformats.org/officeDocument/2006/relationships/oleObject" Target="embeddings/oleObject18.bin"/><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image" Target="media/image10.wmf"/><Relationship Id="rId49" Type="http://schemas.openxmlformats.org/officeDocument/2006/relationships/oleObject" Target="embeddings/oleObject23.bin"/><Relationship Id="rId57" Type="http://schemas.openxmlformats.org/officeDocument/2006/relationships/theme" Target="theme/theme1.xml"/><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oleObject" Target="embeddings/oleObject20.bin"/><Relationship Id="rId5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D2683-79A8-413F-B33D-8AD2EF850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2743</Words>
  <Characters>15640</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2019-06-14T11:08:00Z</dcterms:created>
  <dcterms:modified xsi:type="dcterms:W3CDTF">2019-06-17T07:28:00Z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(3)wf1ofZjmaJMRLtVv7ipWbK9H74TnTrnmxcIUgFKQJOvm/gScpat7ZY3JNBob2y68fee0SRjW
gJhoUyCcWlg6qm+sMifb3zBV3NpezgxO6TZFYfBXRsWpffU7SUD7Rygyv0CeUsNcIDW1MbMs
ZWOpiXoj0lSzt2GlB3BSUqMutHAhgsrh0uR3fejcEsoCSWKa45Od0T+ynEpox3Nt7xb71AOu
22DF23tL+yf/I75hrf</vt:lpwstr>
  </property>
  <property fmtid="{D5CDD505-2E9C-101B-9397-08002B2CF9AE}" pid="22" name="_2015_ms_pID_7253431">
    <vt:lpwstr>FaQyIqMmkJhn0XwcJBm6655PSi0q1oWI8nYnkm4ajB0/XNNqrgCAzF
SmCVSEqa+UF7UC2lalxrfKpB6iKpqGinBabG5bFYu0nkKFxbnXT5sJPg0fm687eZpcP1v4Su
HJP1fOksoZ8Yi5BZYFal0qmrs6Xws5xHewzWh6BmtLu3W61jMpXvc2v/15pz+FNuTJhoPEbs
snX/PCoEDDHwFyP7wpWb0m00G8e154DzM8DO</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1560752130</vt:lpwstr>
  </property>
</Properties>
</file>